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4FD" w:rsidRDefault="00F244FD" w:rsidP="00F244FD">
      <w:pPr>
        <w:pStyle w:val="CRCoverPage"/>
        <w:tabs>
          <w:tab w:val="right" w:pos="9639"/>
        </w:tabs>
        <w:spacing w:after="0"/>
        <w:rPr>
          <w:b/>
          <w:i/>
          <w:noProof/>
          <w:sz w:val="28"/>
        </w:rPr>
      </w:pPr>
      <w:r>
        <w:rPr>
          <w:b/>
          <w:noProof/>
          <w:sz w:val="24"/>
        </w:rPr>
        <w:t>3GPP TSG-SA5 Meeting #1</w:t>
      </w:r>
      <w:r w:rsidR="00BA4D4A">
        <w:rPr>
          <w:b/>
          <w:noProof/>
          <w:sz w:val="24"/>
        </w:rPr>
        <w:t>50</w:t>
      </w:r>
      <w:r>
        <w:rPr>
          <w:b/>
          <w:i/>
          <w:noProof/>
          <w:sz w:val="24"/>
        </w:rPr>
        <w:t xml:space="preserve"> </w:t>
      </w:r>
      <w:r>
        <w:rPr>
          <w:b/>
          <w:i/>
          <w:noProof/>
          <w:sz w:val="28"/>
        </w:rPr>
        <w:tab/>
      </w:r>
      <w:r w:rsidR="00C42569" w:rsidRPr="00C42569">
        <w:rPr>
          <w:b/>
          <w:i/>
          <w:noProof/>
          <w:sz w:val="28"/>
        </w:rPr>
        <w:t>S5-235459</w:t>
      </w:r>
    </w:p>
    <w:p w:rsidR="00ED44F4" w:rsidRPr="009D1712" w:rsidRDefault="00BA4D4A" w:rsidP="00ED44F4">
      <w:pPr>
        <w:keepNext/>
        <w:pBdr>
          <w:bottom w:val="single" w:sz="4" w:space="0" w:color="auto"/>
        </w:pBdr>
        <w:tabs>
          <w:tab w:val="right" w:pos="9639"/>
        </w:tabs>
        <w:outlineLvl w:val="0"/>
        <w:rPr>
          <w:rFonts w:ascii="Arial" w:hAnsi="Arial" w:cs="Arial"/>
          <w:b/>
        </w:rPr>
      </w:pPr>
      <w:r w:rsidRPr="00BA4D4A">
        <w:rPr>
          <w:rFonts w:ascii="Arial" w:hAnsi="Arial"/>
          <w:b/>
          <w:noProof/>
          <w:sz w:val="24"/>
        </w:rPr>
        <w:t>Göteborg, Sweden, 21-25 August 2023</w:t>
      </w:r>
    </w:p>
    <w:p w:rsidR="006478D7" w:rsidRPr="007215AA" w:rsidRDefault="006478D7" w:rsidP="006478D7">
      <w:pPr>
        <w:keepNext/>
        <w:tabs>
          <w:tab w:val="left" w:pos="2127"/>
        </w:tabs>
        <w:spacing w:after="0"/>
        <w:ind w:left="2126" w:hanging="2126"/>
        <w:outlineLvl w:val="0"/>
        <w:rPr>
          <w:rFonts w:ascii="Arial" w:hAnsi="Arial"/>
          <w:b/>
          <w:lang w:val="en-US"/>
        </w:rPr>
      </w:pPr>
      <w:r w:rsidRPr="007215AA">
        <w:rPr>
          <w:rFonts w:ascii="Arial" w:hAnsi="Arial"/>
          <w:b/>
          <w:lang w:val="en-US"/>
        </w:rPr>
        <w:t>Source:</w:t>
      </w:r>
      <w:r w:rsidRPr="007215AA">
        <w:rPr>
          <w:rFonts w:ascii="Arial" w:hAnsi="Arial"/>
          <w:b/>
          <w:lang w:val="en-US"/>
        </w:rPr>
        <w:tab/>
        <w:t>Huawei Technologies</w:t>
      </w:r>
    </w:p>
    <w:p w:rsidR="006478D7" w:rsidRPr="007215AA" w:rsidRDefault="006478D7" w:rsidP="006478D7">
      <w:pPr>
        <w:keepNext/>
        <w:tabs>
          <w:tab w:val="left" w:pos="2127"/>
        </w:tabs>
        <w:spacing w:after="0"/>
        <w:ind w:left="2126" w:hanging="2126"/>
        <w:outlineLvl w:val="0"/>
        <w:rPr>
          <w:rFonts w:ascii="Arial" w:hAnsi="Arial"/>
          <w:b/>
        </w:rPr>
      </w:pPr>
      <w:r w:rsidRPr="007215AA">
        <w:rPr>
          <w:rFonts w:ascii="Arial" w:hAnsi="Arial" w:cs="Arial"/>
          <w:b/>
        </w:rPr>
        <w:t>Title:</w:t>
      </w:r>
      <w:r w:rsidRPr="007215AA">
        <w:rPr>
          <w:rFonts w:ascii="Arial" w:hAnsi="Arial" w:cs="Arial"/>
          <w:b/>
        </w:rPr>
        <w:tab/>
      </w:r>
      <w:r w:rsidR="003A255D" w:rsidRPr="003A255D">
        <w:rPr>
          <w:rFonts w:ascii="Arial" w:hAnsi="Arial" w:cs="Arial"/>
          <w:b/>
        </w:rPr>
        <w:t>Update references and terminologies</w:t>
      </w:r>
    </w:p>
    <w:p w:rsidR="006478D7" w:rsidRPr="007215AA" w:rsidRDefault="006478D7" w:rsidP="006478D7">
      <w:pPr>
        <w:keepNext/>
        <w:tabs>
          <w:tab w:val="left" w:pos="2127"/>
        </w:tabs>
        <w:spacing w:after="0"/>
        <w:ind w:left="2126" w:hanging="2126"/>
        <w:outlineLvl w:val="0"/>
        <w:rPr>
          <w:rFonts w:ascii="Arial" w:hAnsi="Arial"/>
          <w:b/>
          <w:lang w:eastAsia="zh-CN"/>
        </w:rPr>
      </w:pPr>
      <w:r w:rsidRPr="007215AA">
        <w:rPr>
          <w:rFonts w:ascii="Arial" w:hAnsi="Arial"/>
          <w:b/>
        </w:rPr>
        <w:t>Document for:</w:t>
      </w:r>
      <w:r w:rsidRPr="007215AA">
        <w:rPr>
          <w:rFonts w:ascii="Arial" w:hAnsi="Arial"/>
          <w:b/>
        </w:rPr>
        <w:tab/>
      </w:r>
      <w:r w:rsidRPr="007215AA">
        <w:rPr>
          <w:rFonts w:ascii="Arial" w:hAnsi="Arial"/>
          <w:b/>
          <w:lang w:eastAsia="zh-CN"/>
        </w:rPr>
        <w:t>Approval</w:t>
      </w:r>
    </w:p>
    <w:p w:rsidR="006478D7" w:rsidRPr="007215AA" w:rsidRDefault="006478D7" w:rsidP="006478D7">
      <w:pPr>
        <w:keepNext/>
        <w:pBdr>
          <w:bottom w:val="single" w:sz="4" w:space="1" w:color="auto"/>
        </w:pBdr>
        <w:tabs>
          <w:tab w:val="left" w:pos="2127"/>
        </w:tabs>
        <w:spacing w:after="0"/>
        <w:ind w:left="2126" w:hanging="2126"/>
        <w:rPr>
          <w:rFonts w:ascii="Arial" w:hAnsi="Arial"/>
          <w:b/>
          <w:lang w:eastAsia="zh-CN"/>
        </w:rPr>
      </w:pPr>
      <w:r w:rsidRPr="007215AA">
        <w:rPr>
          <w:rFonts w:ascii="Arial" w:hAnsi="Arial"/>
          <w:b/>
        </w:rPr>
        <w:t>Agenda Item:</w:t>
      </w:r>
      <w:r w:rsidRPr="007215AA">
        <w:rPr>
          <w:rFonts w:ascii="Arial" w:hAnsi="Arial"/>
          <w:b/>
        </w:rPr>
        <w:tab/>
      </w:r>
      <w:r w:rsidR="00E55A57">
        <w:rPr>
          <w:rFonts w:ascii="Arial" w:hAnsi="Arial"/>
          <w:b/>
        </w:rPr>
        <w:t>7.</w:t>
      </w:r>
      <w:r w:rsidR="00B339DE">
        <w:rPr>
          <w:rFonts w:ascii="Arial" w:hAnsi="Arial"/>
          <w:b/>
        </w:rPr>
        <w:t>5.</w:t>
      </w:r>
      <w:r w:rsidR="00FB25C5">
        <w:rPr>
          <w:rFonts w:ascii="Arial" w:hAnsi="Arial"/>
          <w:b/>
        </w:rPr>
        <w:t>5</w:t>
      </w:r>
    </w:p>
    <w:p w:rsidR="006478D7" w:rsidRDefault="006478D7" w:rsidP="006478D7">
      <w:pPr>
        <w:pStyle w:val="1"/>
        <w:rPr>
          <w:rFonts w:hint="eastAsia"/>
          <w:lang w:eastAsia="zh-CN"/>
        </w:rPr>
      </w:pPr>
      <w:r w:rsidRPr="007215AA">
        <w:t>1</w:t>
      </w:r>
      <w:r w:rsidRPr="007215AA">
        <w:tab/>
      </w:r>
      <w:r w:rsidR="00BA77FA">
        <w:t>D</w:t>
      </w:r>
      <w:r w:rsidR="00BA77FA">
        <w:rPr>
          <w:rFonts w:hint="eastAsia"/>
          <w:lang w:eastAsia="zh-CN"/>
        </w:rPr>
        <w:t>iscussion</w:t>
      </w:r>
    </w:p>
    <w:p w:rsidR="006478D7" w:rsidRPr="007215AA" w:rsidRDefault="006478D7" w:rsidP="006478D7">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sidRPr="007215AA">
        <w:rPr>
          <w:b/>
          <w:i/>
        </w:rPr>
        <w:t xml:space="preserve">This is a </w:t>
      </w:r>
      <w:proofErr w:type="spellStart"/>
      <w:r w:rsidRPr="007215AA">
        <w:rPr>
          <w:b/>
          <w:i/>
        </w:rPr>
        <w:t>pCR</w:t>
      </w:r>
      <w:proofErr w:type="spellEnd"/>
      <w:r w:rsidRPr="007215AA">
        <w:rPr>
          <w:b/>
          <w:i/>
        </w:rPr>
        <w:t xml:space="preserve"> to </w:t>
      </w:r>
      <w:r w:rsidR="009A27D8" w:rsidRPr="009A27D8">
        <w:rPr>
          <w:b/>
          <w:i/>
        </w:rPr>
        <w:t>TR 28.843</w:t>
      </w:r>
      <w:r w:rsidR="008731C2">
        <w:rPr>
          <w:b/>
          <w:i/>
        </w:rPr>
        <w:t>.</w:t>
      </w:r>
    </w:p>
    <w:p w:rsidR="006478D7" w:rsidRPr="007215AA" w:rsidRDefault="006478D7" w:rsidP="006478D7">
      <w:pPr>
        <w:pStyle w:val="1"/>
      </w:pPr>
      <w:r w:rsidRPr="007215AA">
        <w:t>2</w:t>
      </w:r>
      <w:r w:rsidRPr="007215AA">
        <w:tab/>
        <w:t>References</w:t>
      </w:r>
    </w:p>
    <w:p w:rsidR="006478D7" w:rsidRPr="007215AA" w:rsidRDefault="006478D7" w:rsidP="006478D7">
      <w:pPr>
        <w:pStyle w:val="Reference"/>
      </w:pPr>
      <w:r w:rsidRPr="007215AA">
        <w:t>[1]</w:t>
      </w:r>
      <w:r w:rsidRPr="007215AA">
        <w:tab/>
        <w:t>3GPP</w:t>
      </w:r>
      <w:r w:rsidR="009A27D8" w:rsidRPr="009A27D8">
        <w:t xml:space="preserve"> TR 28.843</w:t>
      </w:r>
      <w:r w:rsidRPr="007215AA">
        <w:t xml:space="preserve"> </w:t>
      </w:r>
      <w:r w:rsidR="00383ED3">
        <w:rPr>
          <w:lang w:val="en-US"/>
        </w:rPr>
        <w:t>"</w:t>
      </w:r>
      <w:r w:rsidR="009A27D8" w:rsidRPr="009A27D8">
        <w:rPr>
          <w:lang w:val="en-US"/>
        </w:rPr>
        <w:t xml:space="preserve">Study on Structure of Charging for Verticals </w:t>
      </w:r>
      <w:r w:rsidR="00383ED3">
        <w:rPr>
          <w:lang w:val="en-US"/>
        </w:rPr>
        <w:t>"</w:t>
      </w:r>
      <w:r w:rsidRPr="007215AA">
        <w:t>.</w:t>
      </w:r>
    </w:p>
    <w:p w:rsidR="006478D7" w:rsidRPr="007215AA" w:rsidRDefault="006478D7" w:rsidP="006478D7">
      <w:pPr>
        <w:pStyle w:val="1"/>
      </w:pPr>
      <w:r w:rsidRPr="007215AA">
        <w:t>3</w:t>
      </w:r>
      <w:r w:rsidRPr="007215AA">
        <w:tab/>
        <w:t>Rationale</w:t>
      </w:r>
    </w:p>
    <w:p w:rsidR="006478D7" w:rsidRDefault="006478D7" w:rsidP="006478D7">
      <w:pPr>
        <w:rPr>
          <w:i/>
        </w:rPr>
      </w:pPr>
      <w:bookmarkStart w:id="0" w:name="_Hlk122353923"/>
      <w:r w:rsidRPr="007215AA">
        <w:t xml:space="preserve">This </w:t>
      </w:r>
      <w:proofErr w:type="spellStart"/>
      <w:r w:rsidRPr="007215AA">
        <w:t>pCR</w:t>
      </w:r>
      <w:proofErr w:type="spellEnd"/>
      <w:r w:rsidRPr="007215AA">
        <w:t xml:space="preserve"> proposes to</w:t>
      </w:r>
      <w:r w:rsidR="004D3FDF">
        <w:t xml:space="preserve"> </w:t>
      </w:r>
      <w:r w:rsidR="003A255D">
        <w:rPr>
          <w:lang w:eastAsia="zh-CN"/>
        </w:rPr>
        <w:t>update the</w:t>
      </w:r>
      <w:r w:rsidR="003A255D" w:rsidRPr="003A255D">
        <w:t xml:space="preserve"> </w:t>
      </w:r>
      <w:r w:rsidR="003A255D" w:rsidRPr="003A255D">
        <w:rPr>
          <w:lang w:eastAsia="zh-CN"/>
        </w:rPr>
        <w:t>references and terminologies</w:t>
      </w:r>
      <w:bookmarkStart w:id="1" w:name="_GoBack"/>
      <w:bookmarkEnd w:id="1"/>
      <w:r w:rsidR="00724F49" w:rsidRPr="007215AA">
        <w:t>.</w:t>
      </w:r>
      <w:bookmarkEnd w:id="0"/>
    </w:p>
    <w:p w:rsidR="006478D7" w:rsidRPr="007215AA" w:rsidRDefault="006478D7" w:rsidP="006478D7">
      <w:pPr>
        <w:pStyle w:val="1"/>
      </w:pPr>
      <w:r w:rsidRPr="007215AA">
        <w:t>4</w:t>
      </w:r>
      <w:r w:rsidRPr="007215AA">
        <w:tab/>
        <w:t xml:space="preserve">Detailed </w:t>
      </w:r>
      <w:proofErr w:type="spellStart"/>
      <w:r w:rsidRPr="007215AA">
        <w:t>prop</w:t>
      </w:r>
      <w:r w:rsidR="00926630">
        <w:t>s</w:t>
      </w:r>
      <w:r w:rsidRPr="007215AA">
        <w:t>osal</w:t>
      </w:r>
      <w:proofErr w:type="spellEnd"/>
    </w:p>
    <w:p w:rsidR="006478D7" w:rsidRDefault="006478D7" w:rsidP="006478D7">
      <w:r w:rsidRPr="007215AA">
        <w:t xml:space="preserve">Propose to incorporate the following change into the </w:t>
      </w:r>
      <w:r w:rsidR="00AD0FBE" w:rsidRPr="00AD0FBE">
        <w:t>TR 28.843</w:t>
      </w:r>
      <w:r w:rsidR="005F029F">
        <w:t xml:space="preserve">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547B" w:rsidRPr="000D366E" w:rsidTr="00316031">
        <w:tc>
          <w:tcPr>
            <w:tcW w:w="9639" w:type="dxa"/>
            <w:tcBorders>
              <w:top w:val="single" w:sz="4" w:space="0" w:color="auto"/>
              <w:left w:val="single" w:sz="4" w:space="0" w:color="auto"/>
              <w:bottom w:val="single" w:sz="4" w:space="0" w:color="auto"/>
              <w:right w:val="single" w:sz="4" w:space="0" w:color="auto"/>
            </w:tcBorders>
            <w:shd w:val="clear" w:color="auto" w:fill="FFFFCC"/>
          </w:tcPr>
          <w:p w:rsidR="0059547B" w:rsidRPr="006F0E57" w:rsidRDefault="0059547B" w:rsidP="00316031">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changes</w:t>
            </w:r>
          </w:p>
        </w:tc>
      </w:tr>
    </w:tbl>
    <w:p w:rsidR="00DE1930" w:rsidRDefault="00DE1930" w:rsidP="00DE1930">
      <w:pPr>
        <w:pStyle w:val="1"/>
      </w:pPr>
      <w:bookmarkStart w:id="2" w:name="_Toc136016211"/>
      <w:bookmarkStart w:id="3" w:name="_Toc136016176"/>
      <w:bookmarkStart w:id="4" w:name="_Toc4224"/>
      <w:r>
        <w:t>2</w:t>
      </w:r>
      <w:r>
        <w:tab/>
        <w:t>References</w:t>
      </w:r>
      <w:bookmarkEnd w:id="3"/>
      <w:bookmarkEnd w:id="4"/>
    </w:p>
    <w:p w:rsidR="00DE1930" w:rsidRDefault="00DE1930" w:rsidP="00DE1930">
      <w:r>
        <w:t>The following documents contain provisions which, through reference in this text, constitute provisions of the present document.</w:t>
      </w:r>
    </w:p>
    <w:p w:rsidR="00DE1930" w:rsidRDefault="00DE1930" w:rsidP="00DE1930">
      <w:pPr>
        <w:pStyle w:val="B1"/>
      </w:pPr>
      <w:r>
        <w:t>-</w:t>
      </w:r>
      <w:r>
        <w:tab/>
        <w:t>References are either specific (identified by date of publication, edition number, version number, etc.) or non</w:t>
      </w:r>
      <w:r>
        <w:noBreakHyphen/>
        <w:t>specific.</w:t>
      </w:r>
    </w:p>
    <w:p w:rsidR="00DE1930" w:rsidRDefault="00DE1930" w:rsidP="00DE1930">
      <w:pPr>
        <w:pStyle w:val="B1"/>
      </w:pPr>
      <w:r>
        <w:t>-</w:t>
      </w:r>
      <w:r>
        <w:tab/>
        <w:t>For a specific reference, subsequent revisions do not apply.</w:t>
      </w:r>
    </w:p>
    <w:p w:rsidR="00DE1930" w:rsidRDefault="00DE1930" w:rsidP="00DE19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E1930" w:rsidRDefault="00DE1930" w:rsidP="00DE1930">
      <w:pPr>
        <w:pStyle w:val="EX"/>
      </w:pPr>
      <w:r>
        <w:t>[1]</w:t>
      </w:r>
      <w:r>
        <w:tab/>
        <w:t>3GPP TR 21.905: "Vocabulary for 3GPP Specifications".</w:t>
      </w:r>
    </w:p>
    <w:p w:rsidR="00DE1930" w:rsidRDefault="00DE1930" w:rsidP="00DE1930">
      <w:pPr>
        <w:pStyle w:val="EX"/>
      </w:pPr>
      <w:r>
        <w:t>[2]</w:t>
      </w:r>
      <w:r>
        <w:tab/>
        <w:t>3GPP TS 32.240: "Telecommunication management; Charging management; Charging architecture and principles".</w:t>
      </w:r>
    </w:p>
    <w:p w:rsidR="00DE1930" w:rsidRDefault="00DE1930" w:rsidP="00DE1930">
      <w:pPr>
        <w:pStyle w:val="EX"/>
      </w:pPr>
      <w:r>
        <w:t>[3]</w:t>
      </w:r>
      <w:r>
        <w:tab/>
        <w:t>3GPP TS 32.254: "Telecommunication management; Charging management; Exposure function Northbound Application Program Interfaces (APIs) charging".</w:t>
      </w:r>
      <w:r>
        <w:rPr>
          <w:lang w:eastAsia="de-DE"/>
        </w:rPr>
        <w:t xml:space="preserve"> </w:t>
      </w:r>
    </w:p>
    <w:p w:rsidR="00DE1930" w:rsidRDefault="00DE1930" w:rsidP="00DE1930">
      <w:pPr>
        <w:pStyle w:val="EX"/>
      </w:pPr>
      <w:r>
        <w:t>[4]</w:t>
      </w:r>
      <w:r>
        <w:tab/>
        <w:t>3GPP TS 32.257: "Telecommunication management; Charging management; Edge computing domain charging".</w:t>
      </w:r>
    </w:p>
    <w:p w:rsidR="00DE1930" w:rsidRDefault="00DE1930" w:rsidP="00DE1930">
      <w:pPr>
        <w:pStyle w:val="EX"/>
      </w:pPr>
      <w:r>
        <w:t>[5]</w:t>
      </w:r>
      <w:r>
        <w:tab/>
        <w:t>3GPP TS 28.201: "Telecommunication management; Charging management; Network slice performance and analytics charging in the 5G System (5GS); Stage 2".</w:t>
      </w:r>
    </w:p>
    <w:p w:rsidR="00DE1930" w:rsidRDefault="00DE1930" w:rsidP="00DE1930">
      <w:pPr>
        <w:pStyle w:val="EX"/>
      </w:pPr>
      <w:r>
        <w:t>[6]</w:t>
      </w:r>
      <w:r>
        <w:tab/>
        <w:t>3GPP TS 28.202: "Telecommunication management; Charging management; Network slice management charging in the 5G System (5GS); Stage 2".</w:t>
      </w:r>
    </w:p>
    <w:p w:rsidR="00DE1930" w:rsidRDefault="00DE1930" w:rsidP="00DE1930">
      <w:pPr>
        <w:pStyle w:val="EX"/>
      </w:pPr>
      <w:r>
        <w:t>[7]</w:t>
      </w:r>
      <w:r>
        <w:tab/>
        <w:t>3GPP TS 28.203: "Telecommunication management; Charging management; Network slice admission control charging in the 5G System (5GS)".</w:t>
      </w:r>
    </w:p>
    <w:p w:rsidR="00DE1930" w:rsidRDefault="00DE1930" w:rsidP="00DE1930">
      <w:pPr>
        <w:pStyle w:val="EX"/>
      </w:pPr>
      <w:r>
        <w:lastRenderedPageBreak/>
        <w:t>[8]</w:t>
      </w:r>
      <w:r>
        <w:tab/>
        <w:t>3GPP TR 28.828: "</w:t>
      </w:r>
      <w:r>
        <w:rPr>
          <w:color w:val="444444"/>
        </w:rPr>
        <w:t>Study on charging aspects for enhanced support of non-public networks</w:t>
      </w:r>
      <w:r>
        <w:t>".</w:t>
      </w:r>
    </w:p>
    <w:p w:rsidR="00DE1930" w:rsidRDefault="00DE1930" w:rsidP="00DE1930">
      <w:pPr>
        <w:pStyle w:val="EX"/>
      </w:pPr>
      <w:r>
        <w:t>[9]</w:t>
      </w:r>
      <w:r>
        <w:tab/>
        <w:t>3GPP TR 28.839: "</w:t>
      </w:r>
      <w:r>
        <w:rPr>
          <w:color w:val="444444"/>
        </w:rPr>
        <w:t>Study on time sensitive networking charging</w:t>
      </w:r>
      <w:r>
        <w:t>".</w:t>
      </w:r>
    </w:p>
    <w:p w:rsidR="00DE1930" w:rsidRDefault="00DE1930" w:rsidP="00DE1930">
      <w:pPr>
        <w:pStyle w:val="EX"/>
      </w:pPr>
      <w:r>
        <w:t>[10]</w:t>
      </w:r>
      <w:r>
        <w:tab/>
        <w:t>3GPP TR 32.847: "</w:t>
      </w:r>
      <w:r>
        <w:rPr>
          <w:color w:val="444444"/>
        </w:rPr>
        <w:t>Study on Charging Aspects for Network Slicing Phase 2</w:t>
      </w:r>
      <w:r>
        <w:t>".</w:t>
      </w:r>
    </w:p>
    <w:p w:rsidR="00DE1930" w:rsidRDefault="00DE1930" w:rsidP="00DE1930">
      <w:pPr>
        <w:pStyle w:val="EX"/>
      </w:pPr>
      <w:r>
        <w:t>[11]</w:t>
      </w:r>
      <w:r>
        <w:tab/>
        <w:t>3GPP TR </w:t>
      </w:r>
      <w:r>
        <w:rPr>
          <w:lang w:eastAsia="zh-CN"/>
        </w:rPr>
        <w:t>28.827</w:t>
      </w:r>
      <w:r>
        <w:t>: "</w:t>
      </w:r>
      <w:r>
        <w:rPr>
          <w:color w:val="444444"/>
        </w:rPr>
        <w:t>Study on 5G charging for additional roaming scenarios and actors</w:t>
      </w:r>
      <w:r>
        <w:t>".</w:t>
      </w:r>
    </w:p>
    <w:p w:rsidR="00DE1930" w:rsidRDefault="00DE1930" w:rsidP="00DE1930">
      <w:pPr>
        <w:pStyle w:val="EX"/>
        <w:rPr>
          <w:lang w:eastAsia="zh-CN"/>
        </w:rPr>
      </w:pPr>
      <w:r>
        <w:rPr>
          <w:lang w:eastAsia="zh-CN"/>
        </w:rPr>
        <w:t>[12]</w:t>
      </w:r>
      <w:r>
        <w:rPr>
          <w:lang w:eastAsia="zh-CN"/>
        </w:rPr>
        <w:tab/>
      </w:r>
      <w:r>
        <w:t>3GPP </w:t>
      </w:r>
      <w:bookmarkStart w:id="5" w:name="_Hlk134538609"/>
      <w:r>
        <w:t>TS </w:t>
      </w:r>
      <w:r>
        <w:rPr>
          <w:lang w:eastAsia="zh-CN"/>
        </w:rPr>
        <w:t>22.104</w:t>
      </w:r>
      <w:bookmarkEnd w:id="5"/>
      <w:r>
        <w:t>: "</w:t>
      </w:r>
      <w:r>
        <w:rPr>
          <w:lang w:eastAsia="zh-CN"/>
        </w:rPr>
        <w:t>Service requirements for cyber-physical control applications in vertical domains; Stage 1</w:t>
      </w:r>
      <w:r>
        <w:t>".</w:t>
      </w:r>
    </w:p>
    <w:p w:rsidR="00DE1930" w:rsidRDefault="00DE1930" w:rsidP="00DE1930">
      <w:pPr>
        <w:pStyle w:val="EX"/>
      </w:pPr>
      <w:r>
        <w:rPr>
          <w:lang w:eastAsia="zh-CN"/>
        </w:rPr>
        <w:t>[13]</w:t>
      </w:r>
      <w:r>
        <w:rPr>
          <w:lang w:eastAsia="zh-CN"/>
        </w:rPr>
        <w:tab/>
      </w:r>
      <w:r>
        <w:t>3GPP TS 28.533: "</w:t>
      </w:r>
      <w:r>
        <w:rPr>
          <w:lang w:eastAsia="zh-CN"/>
        </w:rPr>
        <w:t>Management and orchestration; Architecture framework</w:t>
      </w:r>
      <w:r>
        <w:t>".</w:t>
      </w:r>
    </w:p>
    <w:p w:rsidR="00DE1930" w:rsidRDefault="00DE1930" w:rsidP="00DE1930">
      <w:pPr>
        <w:pStyle w:val="EX"/>
        <w:rPr>
          <w:ins w:id="6" w:author="Huawei" w:date="2023-07-26T10:54:00Z"/>
        </w:rPr>
      </w:pPr>
      <w:r>
        <w:rPr>
          <w:lang w:eastAsia="zh-CN"/>
        </w:rPr>
        <w:t>[14]</w:t>
      </w:r>
      <w:r>
        <w:rPr>
          <w:lang w:eastAsia="zh-CN"/>
        </w:rPr>
        <w:tab/>
        <w:t>3GPP</w:t>
      </w:r>
      <w:r>
        <w:t> </w:t>
      </w:r>
      <w:r>
        <w:rPr>
          <w:lang w:eastAsia="zh-CN"/>
        </w:rPr>
        <w:t>TS</w:t>
      </w:r>
      <w:r>
        <w:t> 22.115: "</w:t>
      </w:r>
      <w:r>
        <w:rPr>
          <w:lang w:eastAsia="zh-CN"/>
        </w:rPr>
        <w:t>Service aspects; Charging and billing</w:t>
      </w:r>
      <w:r>
        <w:t>".</w:t>
      </w:r>
    </w:p>
    <w:p w:rsidR="00526AD3" w:rsidRDefault="00526AD3" w:rsidP="00DE1930">
      <w:pPr>
        <w:pStyle w:val="EX"/>
      </w:pPr>
      <w:ins w:id="7" w:author="Huawei" w:date="2023-07-26T10:54:00Z">
        <w:r>
          <w:rPr>
            <w:rFonts w:hint="eastAsia"/>
            <w:lang w:eastAsia="zh-CN"/>
          </w:rPr>
          <w:t>[</w:t>
        </w:r>
        <w:r>
          <w:rPr>
            <w:lang w:eastAsia="zh-CN"/>
          </w:rPr>
          <w:t>15]</w:t>
        </w:r>
        <w:r>
          <w:rPr>
            <w:lang w:eastAsia="zh-CN"/>
          </w:rPr>
          <w:tab/>
          <w:t>3GPP TS 32.255:</w:t>
        </w:r>
        <w:r w:rsidRPr="00526AD3">
          <w:t xml:space="preserve"> </w:t>
        </w:r>
        <w:r>
          <w:t>"</w:t>
        </w:r>
      </w:ins>
      <w:ins w:id="8" w:author="Huawei" w:date="2023-07-26T10:55:00Z">
        <w:r w:rsidRPr="00526AD3">
          <w:rPr>
            <w:lang w:eastAsia="zh-CN"/>
          </w:rPr>
          <w:t>Telecommunication management; Charging management; 5G data connectivity domain charging; Stage 2</w:t>
        </w:r>
      </w:ins>
      <w:ins w:id="9" w:author="Huawei" w:date="2023-07-26T10:54: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5A98" w:rsidRPr="000D366E" w:rsidTr="00130631">
        <w:tc>
          <w:tcPr>
            <w:tcW w:w="9639" w:type="dxa"/>
            <w:tcBorders>
              <w:top w:val="single" w:sz="4" w:space="0" w:color="auto"/>
              <w:left w:val="single" w:sz="4" w:space="0" w:color="auto"/>
              <w:bottom w:val="single" w:sz="4" w:space="0" w:color="auto"/>
              <w:right w:val="single" w:sz="4" w:space="0" w:color="auto"/>
            </w:tcBorders>
            <w:shd w:val="clear" w:color="auto" w:fill="FFFFCC"/>
          </w:tcPr>
          <w:p w:rsidR="00605A98" w:rsidRPr="006F0E57" w:rsidRDefault="00605A98" w:rsidP="00130631">
            <w:pPr>
              <w:overflowPunct w:val="0"/>
              <w:autoSpaceDE w:val="0"/>
              <w:autoSpaceDN w:val="0"/>
              <w:adjustRightInd w:val="0"/>
              <w:jc w:val="center"/>
              <w:rPr>
                <w:rFonts w:ascii="Arial" w:hAnsi="Arial" w:cs="Arial"/>
                <w:b/>
                <w:bCs/>
                <w:sz w:val="28"/>
                <w:szCs w:val="28"/>
              </w:rPr>
            </w:pPr>
            <w:r>
              <w:rPr>
                <w:rFonts w:ascii="Arial" w:hAnsi="Arial" w:cs="Arial"/>
                <w:b/>
                <w:bCs/>
                <w:sz w:val="28"/>
                <w:szCs w:val="28"/>
              </w:rPr>
              <w:t>Next</w:t>
            </w:r>
            <w:r w:rsidRPr="007215AA">
              <w:rPr>
                <w:rFonts w:ascii="Arial" w:hAnsi="Arial" w:cs="Arial"/>
                <w:b/>
                <w:bCs/>
                <w:sz w:val="28"/>
                <w:szCs w:val="28"/>
              </w:rPr>
              <w:t xml:space="preserve"> changes</w:t>
            </w:r>
          </w:p>
        </w:tc>
      </w:tr>
    </w:tbl>
    <w:p w:rsidR="00605A98" w:rsidRDefault="00605A98" w:rsidP="00605A98">
      <w:pPr>
        <w:pStyle w:val="2"/>
      </w:pPr>
      <w:bookmarkStart w:id="10" w:name="_Toc136016178"/>
      <w:bookmarkStart w:id="11" w:name="_Toc18179"/>
      <w:r>
        <w:t>3.1</w:t>
      </w:r>
      <w:r>
        <w:tab/>
        <w:t>Terms</w:t>
      </w:r>
      <w:bookmarkEnd w:id="10"/>
      <w:bookmarkEnd w:id="11"/>
    </w:p>
    <w:p w:rsidR="00605A98" w:rsidRDefault="00605A98" w:rsidP="00605A98">
      <w:r>
        <w:t>For the purposes of the present document, the terms given in 3GPP TR 21.905 [1] and the following apply. A term defined in the present document takes precedence over the definition of the same term, if any, in 3GPP TR 21.905 [1].</w:t>
      </w:r>
    </w:p>
    <w:p w:rsidR="00605A98" w:rsidDel="001D392D" w:rsidRDefault="00605A98" w:rsidP="00605A98">
      <w:pPr>
        <w:rPr>
          <w:del w:id="12" w:author="Huawei" w:date="2023-07-26T11:05:00Z"/>
        </w:rPr>
      </w:pPr>
      <w:del w:id="13" w:author="Huawei" w:date="2023-07-26T11:05:00Z">
        <w:r w:rsidDel="001D392D">
          <w:rPr>
            <w:b/>
          </w:rPr>
          <w:delText>example:</w:delText>
        </w:r>
        <w:r w:rsidDel="001D392D">
          <w:delText xml:space="preserve"> text used to clarify abstract rules by applying them literally.</w:delText>
        </w:r>
      </w:del>
    </w:p>
    <w:p w:rsidR="00605A98" w:rsidRDefault="00605A98" w:rsidP="00605A98">
      <w:pPr>
        <w:pStyle w:val="2"/>
      </w:pPr>
      <w:bookmarkStart w:id="14" w:name="_Toc136016179"/>
      <w:bookmarkStart w:id="15" w:name="_Toc10465"/>
      <w:r>
        <w:t>3.2</w:t>
      </w:r>
      <w:r>
        <w:tab/>
        <w:t>Symbols</w:t>
      </w:r>
      <w:bookmarkEnd w:id="14"/>
      <w:bookmarkEnd w:id="15"/>
    </w:p>
    <w:p w:rsidR="00605A98" w:rsidRDefault="00605A98" w:rsidP="00605A98">
      <w:pPr>
        <w:keepNext/>
      </w:pPr>
      <w:r>
        <w:t>For the purposes of the present document, the following symbols apply:</w:t>
      </w:r>
    </w:p>
    <w:p w:rsidR="001D392D" w:rsidRDefault="001D392D" w:rsidP="001D392D">
      <w:pPr>
        <w:pStyle w:val="EW"/>
        <w:rPr>
          <w:ins w:id="16" w:author="Huawei" w:date="2023-07-26T11:05:00Z"/>
        </w:rPr>
      </w:pPr>
      <w:proofErr w:type="spellStart"/>
      <w:ins w:id="17" w:author="Huawei" w:date="2023-07-26T11:05:00Z">
        <w:r>
          <w:t>Nchf</w:t>
        </w:r>
        <w:proofErr w:type="spellEnd"/>
        <w:r>
          <w:tab/>
          <w:t>Service based interface exhibited by CHF.</w:t>
        </w:r>
      </w:ins>
    </w:p>
    <w:p w:rsidR="001D392D" w:rsidRDefault="001D392D" w:rsidP="001D392D">
      <w:pPr>
        <w:pStyle w:val="EW"/>
        <w:rPr>
          <w:ins w:id="18" w:author="Huawei" w:date="2023-07-26T11:05:00Z"/>
        </w:rPr>
      </w:pPr>
      <w:ins w:id="19" w:author="Huawei" w:date="2023-07-26T11:05:00Z">
        <w:r>
          <w:t>N40</w:t>
        </w:r>
        <w:r>
          <w:tab/>
          <w:t>Reference point between SMF and the CHF.</w:t>
        </w:r>
      </w:ins>
    </w:p>
    <w:p w:rsidR="00547B2D" w:rsidRDefault="00547B2D" w:rsidP="00547B2D">
      <w:pPr>
        <w:pStyle w:val="EW"/>
        <w:rPr>
          <w:ins w:id="20" w:author="Huawei" w:date="2023-07-26T14:23:00Z"/>
        </w:rPr>
      </w:pPr>
      <w:ins w:id="21" w:author="Huawei" w:date="2023-07-26T11:05:00Z">
        <w:r>
          <w:t>N47</w:t>
        </w:r>
        <w:r>
          <w:tab/>
          <w:t>Reference point between SMF and the CHF.</w:t>
        </w:r>
      </w:ins>
    </w:p>
    <w:p w:rsidR="003B656A" w:rsidRDefault="003B656A" w:rsidP="00547B2D">
      <w:pPr>
        <w:pStyle w:val="EW"/>
        <w:rPr>
          <w:ins w:id="22" w:author="Huawei" w:date="2023-07-26T11:05:00Z"/>
        </w:rPr>
      </w:pPr>
      <w:ins w:id="23" w:author="Huawei" w:date="2023-07-26T14:23:00Z">
        <w:r>
          <w:t>N2</w:t>
        </w:r>
      </w:ins>
      <w:ins w:id="24" w:author="Huawei" w:date="2023-07-26T15:35:00Z">
        <w:r w:rsidR="00F226D0">
          <w:tab/>
          <w:t>Reference point between the (R)AN and the AMF.</w:t>
        </w:r>
      </w:ins>
    </w:p>
    <w:p w:rsidR="00547B2D" w:rsidRPr="00547B2D" w:rsidRDefault="00547B2D" w:rsidP="001D392D">
      <w:pPr>
        <w:pStyle w:val="EW"/>
        <w:rPr>
          <w:ins w:id="25" w:author="Huawei" w:date="2023-07-26T11:05:00Z"/>
        </w:rPr>
      </w:pPr>
    </w:p>
    <w:p w:rsidR="00605A98" w:rsidDel="009B4D3A" w:rsidRDefault="001D392D" w:rsidP="001D392D">
      <w:pPr>
        <w:pStyle w:val="EW"/>
        <w:rPr>
          <w:del w:id="26" w:author="Huawei" w:date="2023-07-26T11:05:00Z"/>
        </w:rPr>
      </w:pPr>
      <w:ins w:id="27" w:author="Huawei" w:date="2023-07-26T11:05:00Z">
        <w:r w:rsidDel="001D392D">
          <w:t xml:space="preserve"> </w:t>
        </w:r>
      </w:ins>
      <w:del w:id="28" w:author="Huawei" w:date="2023-07-26T11:05:00Z">
        <w:r w:rsidR="00605A98" w:rsidDel="001D392D">
          <w:delText>&lt;symbol&gt;</w:delText>
        </w:r>
        <w:r w:rsidR="00605A98" w:rsidDel="001D392D">
          <w:tab/>
          <w:delText>&lt;Explanation&gt;</w:delText>
        </w:r>
      </w:del>
    </w:p>
    <w:p w:rsidR="009B4D3A" w:rsidRDefault="009B4D3A" w:rsidP="009B4D3A">
      <w:pPr>
        <w:pStyle w:val="2"/>
      </w:pPr>
      <w:bookmarkStart w:id="29" w:name="_Toc136016180"/>
      <w:bookmarkStart w:id="30" w:name="_Toc14389"/>
      <w:r>
        <w:t>3.3</w:t>
      </w:r>
      <w:r>
        <w:tab/>
        <w:t>Abbreviations</w:t>
      </w:r>
      <w:bookmarkEnd w:id="29"/>
      <w:bookmarkEnd w:id="30"/>
    </w:p>
    <w:p w:rsidR="009B4D3A" w:rsidRDefault="009B4D3A" w:rsidP="009B4D3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9B4D3A" w:rsidRDefault="009B4D3A" w:rsidP="009B4D3A">
      <w:pPr>
        <w:pStyle w:val="EW"/>
        <w:rPr>
          <w:lang w:eastAsia="en-GB"/>
        </w:rPr>
      </w:pPr>
      <w:r>
        <w:t>5G LAN</w:t>
      </w:r>
      <w:r>
        <w:tab/>
        <w:t>5G Local Area Network</w:t>
      </w:r>
    </w:p>
    <w:p w:rsidR="009B4D3A" w:rsidRDefault="009B4D3A" w:rsidP="009B4D3A">
      <w:pPr>
        <w:pStyle w:val="EW"/>
        <w:rPr>
          <w:ins w:id="31" w:author="Huawei" w:date="2023-07-26T14:23:00Z"/>
        </w:rPr>
      </w:pPr>
      <w:r>
        <w:t>AMF</w:t>
      </w:r>
      <w:r>
        <w:tab/>
        <w:t>Access and Mobility Management Function</w:t>
      </w:r>
    </w:p>
    <w:p w:rsidR="003B656A" w:rsidRDefault="003B656A" w:rsidP="009B4D3A">
      <w:pPr>
        <w:pStyle w:val="EW"/>
        <w:rPr>
          <w:ins w:id="32" w:author="Huawei" w:date="2023-07-26T14:19:00Z"/>
        </w:rPr>
      </w:pPr>
      <w:ins w:id="33" w:author="Huawei" w:date="2023-07-26T14:23:00Z">
        <w:r>
          <w:t>API</w:t>
        </w:r>
      </w:ins>
      <w:ins w:id="34" w:author="Huawei" w:date="2023-07-26T15:28:00Z">
        <w:r w:rsidR="005E3859">
          <w:tab/>
        </w:r>
        <w:r w:rsidR="005E3859" w:rsidRPr="005E3859">
          <w:t>Application Programming Interface</w:t>
        </w:r>
      </w:ins>
    </w:p>
    <w:p w:rsidR="00187CA8" w:rsidRDefault="00187CA8" w:rsidP="009B4D3A">
      <w:pPr>
        <w:pStyle w:val="EW"/>
        <w:rPr>
          <w:ins w:id="35" w:author="Huawei" w:date="2023-07-26T14:19:00Z"/>
        </w:rPr>
      </w:pPr>
      <w:ins w:id="36" w:author="Huawei" w:date="2023-07-26T14:19:00Z">
        <w:r>
          <w:t>B2B</w:t>
        </w:r>
        <w:r>
          <w:tab/>
          <w:t>Business to Business</w:t>
        </w:r>
      </w:ins>
    </w:p>
    <w:p w:rsidR="00187CA8" w:rsidRDefault="00187CA8" w:rsidP="009B4D3A">
      <w:pPr>
        <w:pStyle w:val="EW"/>
        <w:rPr>
          <w:ins w:id="37" w:author="Huawei" w:date="2023-07-26T14:19:00Z"/>
        </w:rPr>
      </w:pPr>
      <w:ins w:id="38" w:author="Huawei" w:date="2023-07-26T14:19:00Z">
        <w:r>
          <w:t>B2C</w:t>
        </w:r>
        <w:r>
          <w:tab/>
          <w:t>Business to Consumer</w:t>
        </w:r>
      </w:ins>
    </w:p>
    <w:p w:rsidR="00187CA8" w:rsidRDefault="00187CA8" w:rsidP="009B4D3A">
      <w:pPr>
        <w:pStyle w:val="EW"/>
        <w:rPr>
          <w:ins w:id="39" w:author="Huawei" w:date="2023-07-26T14:26:00Z"/>
        </w:rPr>
      </w:pPr>
      <w:ins w:id="40" w:author="Huawei" w:date="2023-07-26T14:19:00Z">
        <w:r>
          <w:rPr>
            <w:lang w:eastAsia="zh-CN"/>
          </w:rPr>
          <w:t>B2</w:t>
        </w:r>
      </w:ins>
      <w:ins w:id="41" w:author="Huawei" w:date="2023-07-26T14:22:00Z">
        <w:r w:rsidR="00BA5E8A">
          <w:rPr>
            <w:lang w:eastAsia="zh-CN"/>
          </w:rPr>
          <w:t>B</w:t>
        </w:r>
      </w:ins>
      <w:ins w:id="42" w:author="Huawei" w:date="2023-07-26T14:19:00Z">
        <w:r>
          <w:rPr>
            <w:lang w:eastAsia="zh-CN"/>
          </w:rPr>
          <w:t>2X</w:t>
        </w:r>
      </w:ins>
      <w:ins w:id="43" w:author="Huawei" w:date="2023-07-26T14:21:00Z">
        <w:r w:rsidR="00BA5E8A">
          <w:rPr>
            <w:lang w:eastAsia="zh-CN"/>
          </w:rPr>
          <w:tab/>
        </w:r>
        <w:r w:rsidR="00BA5E8A">
          <w:t xml:space="preserve">Business to Business </w:t>
        </w:r>
      </w:ins>
      <w:ins w:id="44" w:author="Huawei" w:date="2023-07-26T14:22:00Z">
        <w:r w:rsidR="00BA5E8A">
          <w:t>to E</w:t>
        </w:r>
        <w:r w:rsidR="00BA5E8A" w:rsidRPr="00BA5E8A">
          <w:t>verything</w:t>
        </w:r>
        <w:r w:rsidR="00BA5E8A">
          <w:t xml:space="preserve"> </w:t>
        </w:r>
      </w:ins>
    </w:p>
    <w:p w:rsidR="00A46AF4" w:rsidRDefault="00A46AF4" w:rsidP="009B4D3A">
      <w:pPr>
        <w:pStyle w:val="EW"/>
        <w:rPr>
          <w:ins w:id="45" w:author="Huawei" w:date="2023-07-26T14:16:00Z"/>
          <w:rFonts w:hint="eastAsia"/>
          <w:lang w:eastAsia="zh-CN"/>
        </w:rPr>
      </w:pPr>
      <w:ins w:id="46" w:author="Huawei" w:date="2023-07-26T14:26:00Z">
        <w:r>
          <w:rPr>
            <w:lang w:eastAsia="zh-CN"/>
          </w:rPr>
          <w:t>CCS</w:t>
        </w:r>
      </w:ins>
      <w:ins w:id="47" w:author="Huawei" w:date="2023-07-26T14:27:00Z">
        <w:r>
          <w:rPr>
            <w:lang w:eastAsia="zh-CN"/>
          </w:rPr>
          <w:tab/>
        </w:r>
        <w:r>
          <w:rPr>
            <w:rFonts w:eastAsia="等线"/>
          </w:rPr>
          <w:t>Converged Charging System</w:t>
        </w:r>
      </w:ins>
    </w:p>
    <w:p w:rsidR="00B97CA8" w:rsidRDefault="00B97CA8" w:rsidP="009B4D3A">
      <w:pPr>
        <w:pStyle w:val="EW"/>
        <w:rPr>
          <w:ins w:id="48" w:author="Huawei" w:date="2023-07-26T14:17:00Z"/>
          <w:lang w:eastAsia="zh-CN"/>
        </w:rPr>
      </w:pPr>
      <w:ins w:id="49" w:author="Huawei" w:date="2023-07-26T14:16:00Z">
        <w:r>
          <w:rPr>
            <w:rFonts w:hint="eastAsia"/>
            <w:lang w:eastAsia="zh-CN"/>
          </w:rPr>
          <w:t>C</w:t>
        </w:r>
        <w:r>
          <w:rPr>
            <w:lang w:eastAsia="zh-CN"/>
          </w:rPr>
          <w:t>DR</w:t>
        </w:r>
      </w:ins>
      <w:ins w:id="50" w:author="Huawei" w:date="2023-07-26T14:17:00Z">
        <w:r>
          <w:rPr>
            <w:lang w:eastAsia="zh-CN"/>
          </w:rPr>
          <w:tab/>
          <w:t>C</w:t>
        </w:r>
        <w:r>
          <w:rPr>
            <w:rFonts w:hint="eastAsia"/>
            <w:lang w:eastAsia="zh-CN"/>
          </w:rPr>
          <w:t>harging</w:t>
        </w:r>
        <w:r>
          <w:rPr>
            <w:lang w:eastAsia="zh-CN"/>
          </w:rPr>
          <w:t xml:space="preserve"> D</w:t>
        </w:r>
        <w:r>
          <w:rPr>
            <w:rFonts w:hint="eastAsia"/>
            <w:lang w:eastAsia="zh-CN"/>
          </w:rPr>
          <w:t>ata</w:t>
        </w:r>
        <w:r>
          <w:rPr>
            <w:lang w:eastAsia="zh-CN"/>
          </w:rPr>
          <w:t xml:space="preserve"> R</w:t>
        </w:r>
        <w:r>
          <w:rPr>
            <w:rFonts w:hint="eastAsia"/>
            <w:lang w:eastAsia="zh-CN"/>
          </w:rPr>
          <w:t>ecord</w:t>
        </w:r>
      </w:ins>
    </w:p>
    <w:p w:rsidR="00187CA8" w:rsidRDefault="00187CA8" w:rsidP="009B4D3A">
      <w:pPr>
        <w:pStyle w:val="EW"/>
        <w:rPr>
          <w:ins w:id="51" w:author="Huawei" w:date="2023-07-26T14:23:00Z"/>
        </w:rPr>
      </w:pPr>
      <w:ins w:id="52" w:author="Huawei" w:date="2023-07-26T14:17:00Z">
        <w:r>
          <w:rPr>
            <w:lang w:eastAsia="zh-CN"/>
          </w:rPr>
          <w:t>CEF</w:t>
        </w:r>
        <w:r>
          <w:rPr>
            <w:lang w:eastAsia="zh-CN"/>
          </w:rPr>
          <w:tab/>
        </w:r>
      </w:ins>
      <w:ins w:id="53" w:author="Huawei" w:date="2023-07-26T14:18:00Z">
        <w:r>
          <w:t>Charging Enablement Function</w:t>
        </w:r>
      </w:ins>
    </w:p>
    <w:p w:rsidR="003B656A" w:rsidRDefault="003B656A" w:rsidP="009B4D3A">
      <w:pPr>
        <w:pStyle w:val="EW"/>
        <w:rPr>
          <w:rFonts w:hint="eastAsia"/>
          <w:lang w:eastAsia="zh-CN"/>
        </w:rPr>
      </w:pPr>
      <w:proofErr w:type="spellStart"/>
      <w:ins w:id="54" w:author="Huawei" w:date="2023-07-26T14:23:00Z">
        <w:r>
          <w:t>CIoT</w:t>
        </w:r>
      </w:ins>
      <w:proofErr w:type="spellEnd"/>
      <w:ins w:id="55" w:author="Huawei" w:date="2023-07-26T15:28:00Z">
        <w:r w:rsidR="0036077E">
          <w:tab/>
        </w:r>
        <w:r w:rsidR="0036077E" w:rsidRPr="0036077E">
          <w:t>Cellular Internet of Things</w:t>
        </w:r>
      </w:ins>
    </w:p>
    <w:p w:rsidR="009B4D3A" w:rsidRDefault="009B4D3A" w:rsidP="009B4D3A">
      <w:pPr>
        <w:pStyle w:val="EW"/>
        <w:rPr>
          <w:bCs/>
        </w:rPr>
      </w:pPr>
      <w:r>
        <w:t>CSC</w:t>
      </w:r>
      <w:r>
        <w:tab/>
      </w:r>
      <w:r>
        <w:rPr>
          <w:bCs/>
        </w:rPr>
        <w:t xml:space="preserve">Communication Service Customer </w:t>
      </w:r>
    </w:p>
    <w:p w:rsidR="00B97CA8" w:rsidRDefault="009B4D3A" w:rsidP="00B97CA8">
      <w:pPr>
        <w:pStyle w:val="EW"/>
        <w:rPr>
          <w:ins w:id="56" w:author="Huawei" w:date="2023-07-26T14:24:00Z"/>
          <w:bCs/>
        </w:rPr>
      </w:pPr>
      <w:r>
        <w:t>CSP</w:t>
      </w:r>
      <w:r>
        <w:tab/>
      </w:r>
      <w:r>
        <w:rPr>
          <w:bCs/>
        </w:rPr>
        <w:t xml:space="preserve">Communication Service Provider </w:t>
      </w:r>
    </w:p>
    <w:p w:rsidR="003B656A" w:rsidRDefault="003B656A" w:rsidP="00B97CA8">
      <w:pPr>
        <w:pStyle w:val="EW"/>
        <w:rPr>
          <w:ins w:id="57" w:author="Huawei" w:date="2023-07-26T14:24:00Z"/>
        </w:rPr>
      </w:pPr>
      <w:ins w:id="58" w:author="Huawei" w:date="2023-07-26T14:24:00Z">
        <w:r>
          <w:t>DDNMF</w:t>
        </w:r>
      </w:ins>
      <w:ins w:id="59" w:author="Huawei" w:date="2023-07-26T15:29:00Z">
        <w:r w:rsidR="0036077E">
          <w:tab/>
        </w:r>
        <w:r w:rsidR="0036077E" w:rsidRPr="0036077E">
          <w:t>Direct Discovery Name Management Function</w:t>
        </w:r>
      </w:ins>
    </w:p>
    <w:p w:rsidR="003B656A" w:rsidRDefault="003B656A" w:rsidP="00B97CA8">
      <w:pPr>
        <w:pStyle w:val="EW"/>
        <w:rPr>
          <w:rFonts w:hint="eastAsia"/>
          <w:bCs/>
        </w:rPr>
      </w:pPr>
      <w:ins w:id="60" w:author="Huawei" w:date="2023-07-26T14:24:00Z">
        <w:r>
          <w:t>EAS</w:t>
        </w:r>
      </w:ins>
      <w:ins w:id="61" w:author="Huawei" w:date="2023-07-26T15:29:00Z">
        <w:r w:rsidR="0036077E">
          <w:tab/>
        </w:r>
      </w:ins>
      <w:ins w:id="62" w:author="Huawei" w:date="2023-07-26T15:30:00Z">
        <w:r w:rsidR="0036077E">
          <w:t>E</w:t>
        </w:r>
        <w:r w:rsidR="0036077E" w:rsidRPr="0036077E">
          <w:t xml:space="preserve">dge </w:t>
        </w:r>
        <w:r w:rsidR="0036077E">
          <w:t>A</w:t>
        </w:r>
        <w:r w:rsidR="0036077E" w:rsidRPr="0036077E">
          <w:t xml:space="preserve">pplication </w:t>
        </w:r>
        <w:r w:rsidR="0036077E">
          <w:t>S</w:t>
        </w:r>
        <w:r w:rsidR="0036077E" w:rsidRPr="0036077E">
          <w:t>erver</w:t>
        </w:r>
      </w:ins>
    </w:p>
    <w:p w:rsidR="009B4D3A" w:rsidRDefault="009B4D3A" w:rsidP="009B4D3A">
      <w:pPr>
        <w:pStyle w:val="EW"/>
        <w:rPr>
          <w:ins w:id="63" w:author="Huawei" w:date="2023-07-26T11:38:00Z"/>
          <w:lang w:eastAsia="zh-CN"/>
        </w:rPr>
      </w:pPr>
      <w:r>
        <w:rPr>
          <w:lang w:eastAsia="zh-CN"/>
        </w:rPr>
        <w:t>ECSP</w:t>
      </w:r>
      <w:r>
        <w:rPr>
          <w:lang w:eastAsia="zh-CN"/>
        </w:rPr>
        <w:tab/>
        <w:t>Edge Computing Service Provider</w:t>
      </w:r>
    </w:p>
    <w:p w:rsidR="009B4D3A" w:rsidRDefault="009B4D3A" w:rsidP="009B4D3A">
      <w:pPr>
        <w:pStyle w:val="EW"/>
        <w:rPr>
          <w:ins w:id="64" w:author="Huawei" w:date="2023-07-26T14:18:00Z"/>
          <w:lang w:eastAsia="zh-CN"/>
        </w:rPr>
      </w:pPr>
      <w:ins w:id="65" w:author="Huawei" w:date="2023-07-26T11:38:00Z">
        <w:r>
          <w:rPr>
            <w:rFonts w:hint="eastAsia"/>
            <w:lang w:eastAsia="zh-CN"/>
          </w:rPr>
          <w:t>M</w:t>
        </w:r>
        <w:r>
          <w:rPr>
            <w:lang w:eastAsia="zh-CN"/>
          </w:rPr>
          <w:t>NO</w:t>
        </w:r>
        <w:r>
          <w:rPr>
            <w:lang w:eastAsia="zh-CN"/>
          </w:rPr>
          <w:tab/>
          <w:t>Mobile Network Operator</w:t>
        </w:r>
      </w:ins>
    </w:p>
    <w:p w:rsidR="00187CA8" w:rsidRDefault="00187CA8" w:rsidP="009B4D3A">
      <w:pPr>
        <w:pStyle w:val="EW"/>
        <w:rPr>
          <w:rFonts w:hint="eastAsia"/>
          <w:lang w:eastAsia="zh-CN"/>
        </w:rPr>
      </w:pPr>
      <w:proofErr w:type="spellStart"/>
      <w:ins w:id="66" w:author="Huawei" w:date="2023-07-26T14:18:00Z">
        <w:r>
          <w:t>MnS</w:t>
        </w:r>
        <w:proofErr w:type="spellEnd"/>
        <w:r>
          <w:tab/>
          <w:t>Management Service</w:t>
        </w:r>
      </w:ins>
    </w:p>
    <w:p w:rsidR="009B4D3A" w:rsidRDefault="009B4D3A" w:rsidP="009B4D3A">
      <w:pPr>
        <w:pStyle w:val="EW"/>
        <w:rPr>
          <w:lang w:eastAsia="zh-CN"/>
        </w:rPr>
      </w:pPr>
      <w:r>
        <w:rPr>
          <w:lang w:eastAsia="zh-CN"/>
        </w:rPr>
        <w:t>MVNO</w:t>
      </w:r>
      <w:r>
        <w:rPr>
          <w:lang w:eastAsia="zh-CN"/>
        </w:rPr>
        <w:tab/>
        <w:t>Mobile Virtual Network Operator</w:t>
      </w:r>
    </w:p>
    <w:p w:rsidR="009B4D3A" w:rsidRDefault="009B4D3A" w:rsidP="009B4D3A">
      <w:pPr>
        <w:pStyle w:val="EW"/>
        <w:rPr>
          <w:ins w:id="67" w:author="Huawei" w:date="2023-07-26T14:15:00Z"/>
          <w:lang w:eastAsia="zh-CN"/>
        </w:rPr>
      </w:pPr>
      <w:r>
        <w:rPr>
          <w:lang w:eastAsia="zh-CN"/>
        </w:rPr>
        <w:t>NEF</w:t>
      </w:r>
      <w:r>
        <w:rPr>
          <w:lang w:eastAsia="zh-CN"/>
        </w:rPr>
        <w:tab/>
        <w:t>Network Exposure Function</w:t>
      </w:r>
    </w:p>
    <w:p w:rsidR="007130B8" w:rsidRDefault="007130B8" w:rsidP="009B4D3A">
      <w:pPr>
        <w:pStyle w:val="EW"/>
        <w:rPr>
          <w:rFonts w:hint="eastAsia"/>
          <w:lang w:eastAsia="zh-CN"/>
        </w:rPr>
      </w:pPr>
      <w:ins w:id="68" w:author="Huawei" w:date="2023-07-26T14:15:00Z">
        <w:r>
          <w:rPr>
            <w:rFonts w:hint="eastAsia"/>
            <w:lang w:eastAsia="zh-CN"/>
          </w:rPr>
          <w:t>N</w:t>
        </w:r>
        <w:r>
          <w:rPr>
            <w:lang w:eastAsia="zh-CN"/>
          </w:rPr>
          <w:t>OP</w:t>
        </w:r>
        <w:r>
          <w:rPr>
            <w:lang w:eastAsia="zh-CN"/>
          </w:rPr>
          <w:tab/>
        </w:r>
      </w:ins>
      <w:ins w:id="69" w:author="Huawei" w:date="2023-07-26T14:16:00Z">
        <w:r>
          <w:rPr>
            <w:lang w:eastAsia="zh-CN"/>
          </w:rPr>
          <w:t>N</w:t>
        </w:r>
        <w:r>
          <w:rPr>
            <w:rFonts w:hint="eastAsia"/>
            <w:lang w:eastAsia="zh-CN"/>
          </w:rPr>
          <w:t>etwork</w:t>
        </w:r>
        <w:r>
          <w:rPr>
            <w:lang w:eastAsia="zh-CN"/>
          </w:rPr>
          <w:t xml:space="preserve"> O</w:t>
        </w:r>
        <w:r>
          <w:rPr>
            <w:rFonts w:hint="eastAsia"/>
            <w:lang w:eastAsia="zh-CN"/>
          </w:rPr>
          <w:t>perator</w:t>
        </w:r>
      </w:ins>
    </w:p>
    <w:p w:rsidR="009B4D3A" w:rsidRDefault="009B4D3A" w:rsidP="009B4D3A">
      <w:pPr>
        <w:pStyle w:val="EW"/>
        <w:rPr>
          <w:lang w:eastAsia="zh-CN"/>
        </w:rPr>
      </w:pPr>
      <w:r>
        <w:rPr>
          <w:lang w:eastAsia="zh-CN"/>
        </w:rPr>
        <w:t>NPN</w:t>
      </w:r>
      <w:r>
        <w:rPr>
          <w:lang w:eastAsia="zh-CN"/>
        </w:rPr>
        <w:tab/>
      </w:r>
      <w:r>
        <w:t>Non-Public Network</w:t>
      </w:r>
    </w:p>
    <w:p w:rsidR="009B4D3A" w:rsidRDefault="009B4D3A" w:rsidP="009B4D3A">
      <w:pPr>
        <w:pStyle w:val="EW"/>
        <w:rPr>
          <w:ins w:id="70" w:author="Huawei" w:date="2023-07-26T14:25:00Z"/>
        </w:rPr>
      </w:pPr>
      <w:r>
        <w:t>NPN-SP</w:t>
      </w:r>
      <w:r>
        <w:tab/>
        <w:t>NPN Service Provider</w:t>
      </w:r>
    </w:p>
    <w:p w:rsidR="003B656A" w:rsidRDefault="003B656A" w:rsidP="009B4D3A">
      <w:pPr>
        <w:pStyle w:val="EW"/>
        <w:rPr>
          <w:ins w:id="71" w:author="Huawei" w:date="2023-07-26T14:25:00Z"/>
        </w:rPr>
      </w:pPr>
      <w:ins w:id="72" w:author="Huawei" w:date="2023-07-26T14:25:00Z">
        <w:r>
          <w:t>NSACF</w:t>
        </w:r>
      </w:ins>
      <w:ins w:id="73" w:author="Huawei" w:date="2023-07-26T15:30:00Z">
        <w:r w:rsidR="0036077E">
          <w:tab/>
        </w:r>
        <w:bookmarkStart w:id="74" w:name="_Hlk141278069"/>
        <w:r w:rsidR="0036077E">
          <w:t>Network Slice</w:t>
        </w:r>
        <w:bookmarkEnd w:id="74"/>
        <w:r w:rsidR="0036077E">
          <w:t xml:space="preserve"> Admission Control Function</w:t>
        </w:r>
      </w:ins>
    </w:p>
    <w:p w:rsidR="003B656A" w:rsidRDefault="003B656A" w:rsidP="009B4D3A">
      <w:pPr>
        <w:pStyle w:val="EW"/>
        <w:rPr>
          <w:ins w:id="75" w:author="Huawei" w:date="2023-07-26T14:25:00Z"/>
        </w:rPr>
      </w:pPr>
      <w:ins w:id="76" w:author="Huawei" w:date="2023-07-26T14:25:00Z">
        <w:r>
          <w:lastRenderedPageBreak/>
          <w:t>NSSA</w:t>
        </w:r>
      </w:ins>
      <w:ins w:id="77" w:author="Huawei" w:date="2023-07-26T15:30:00Z">
        <w:r w:rsidR="0036077E">
          <w:t>A</w:t>
        </w:r>
      </w:ins>
      <w:ins w:id="78" w:author="Huawei" w:date="2023-07-26T14:25:00Z">
        <w:r>
          <w:t>F</w:t>
        </w:r>
      </w:ins>
      <w:ins w:id="79" w:author="Huawei" w:date="2023-07-26T15:30:00Z">
        <w:r w:rsidR="0036077E">
          <w:tab/>
          <w:t>Network Slice-specific and SNPN Authentication and Authorization Function</w:t>
        </w:r>
      </w:ins>
    </w:p>
    <w:p w:rsidR="003B656A" w:rsidRDefault="003B656A" w:rsidP="009B4D3A">
      <w:pPr>
        <w:pStyle w:val="EW"/>
        <w:rPr>
          <w:rFonts w:hint="eastAsia"/>
          <w:lang w:eastAsia="zh-CN"/>
        </w:rPr>
      </w:pPr>
      <w:ins w:id="80" w:author="Huawei" w:date="2023-07-26T14:25:00Z">
        <w:r>
          <w:t>NSM</w:t>
        </w:r>
      </w:ins>
      <w:ins w:id="81" w:author="Huawei" w:date="2023-07-26T15:34:00Z">
        <w:r w:rsidR="0036077E">
          <w:tab/>
          <w:t xml:space="preserve">Network Slice </w:t>
        </w:r>
        <w:proofErr w:type="spellStart"/>
        <w:r w:rsidR="0036077E">
          <w:t>Mamagement</w:t>
        </w:r>
      </w:ins>
      <w:proofErr w:type="spellEnd"/>
    </w:p>
    <w:p w:rsidR="009B4D3A" w:rsidRDefault="009B4D3A" w:rsidP="009B4D3A">
      <w:pPr>
        <w:pStyle w:val="EW"/>
        <w:rPr>
          <w:ins w:id="82" w:author="Huawei" w:date="2023-07-26T14:24:00Z"/>
          <w:bCs/>
        </w:rPr>
      </w:pPr>
      <w:r>
        <w:rPr>
          <w:bCs/>
        </w:rPr>
        <w:t>NSP</w:t>
      </w:r>
      <w:r>
        <w:rPr>
          <w:bCs/>
        </w:rPr>
        <w:tab/>
        <w:t>Network Slice Provider</w:t>
      </w:r>
    </w:p>
    <w:p w:rsidR="003B656A" w:rsidDel="009A2C6D" w:rsidRDefault="003B656A" w:rsidP="009B4D3A">
      <w:pPr>
        <w:pStyle w:val="EW"/>
        <w:rPr>
          <w:del w:id="83" w:author="Huawei" w:date="2023-07-26T14:24:00Z"/>
          <w:color w:val="000000"/>
        </w:rPr>
      </w:pPr>
      <w:ins w:id="84" w:author="Huawei" w:date="2023-07-26T14:25:00Z">
        <w:r>
          <w:t>NSPA</w:t>
        </w:r>
      </w:ins>
      <w:ins w:id="85" w:author="Huawei" w:date="2023-07-26T15:34:00Z">
        <w:r w:rsidR="0036077E">
          <w:tab/>
          <w:t>Network Slice</w:t>
        </w:r>
        <w:r w:rsidR="0036077E" w:rsidRPr="0036077E">
          <w:rPr>
            <w:color w:val="000000"/>
          </w:rPr>
          <w:t xml:space="preserve"> </w:t>
        </w:r>
        <w:r w:rsidR="0036077E">
          <w:rPr>
            <w:color w:val="000000"/>
          </w:rPr>
          <w:t>Performance and Analytics</w:t>
        </w:r>
      </w:ins>
    </w:p>
    <w:p w:rsidR="009A2C6D" w:rsidRDefault="009A2C6D" w:rsidP="009B4D3A">
      <w:pPr>
        <w:pStyle w:val="EW"/>
        <w:rPr>
          <w:ins w:id="86" w:author="Huawei" w:date="2023-07-26T15:36:00Z"/>
        </w:rPr>
      </w:pPr>
    </w:p>
    <w:p w:rsidR="009B4D3A" w:rsidRDefault="009B4D3A" w:rsidP="009B4D3A">
      <w:pPr>
        <w:pStyle w:val="EW"/>
        <w:rPr>
          <w:ins w:id="87" w:author="Huawei" w:date="2023-07-26T14:24:00Z"/>
        </w:rPr>
      </w:pPr>
      <w:r>
        <w:t>SMF</w:t>
      </w:r>
      <w:r>
        <w:tab/>
        <w:t>Session Management Function</w:t>
      </w:r>
    </w:p>
    <w:p w:rsidR="003B656A" w:rsidRDefault="003B656A" w:rsidP="009B4D3A">
      <w:pPr>
        <w:pStyle w:val="EW"/>
        <w:rPr>
          <w:ins w:id="88" w:author="Huawei" w:date="2023-07-26T14:23:00Z"/>
        </w:rPr>
      </w:pPr>
      <w:ins w:id="89" w:author="Huawei" w:date="2023-07-26T14:24:00Z">
        <w:r>
          <w:t>SMSF</w:t>
        </w:r>
      </w:ins>
      <w:ins w:id="90" w:author="Huawei" w:date="2023-07-26T15:32:00Z">
        <w:r w:rsidR="0036077E">
          <w:tab/>
          <w:t>Short Message Service Function</w:t>
        </w:r>
      </w:ins>
    </w:p>
    <w:p w:rsidR="003B656A" w:rsidRDefault="003B656A" w:rsidP="009B4D3A">
      <w:pPr>
        <w:pStyle w:val="EW"/>
      </w:pPr>
      <w:ins w:id="91" w:author="Huawei" w:date="2023-07-26T14:23:00Z">
        <w:r>
          <w:t>S-NSSAI</w:t>
        </w:r>
      </w:ins>
      <w:ins w:id="92" w:author="Huawei" w:date="2023-07-26T15:32:00Z">
        <w:r w:rsidR="0036077E">
          <w:tab/>
          <w:t>Single Network Slice Selection Assistance Information</w:t>
        </w:r>
      </w:ins>
    </w:p>
    <w:p w:rsidR="009B4D3A" w:rsidRDefault="009B4D3A" w:rsidP="009B4D3A">
      <w:pPr>
        <w:pStyle w:val="EW"/>
        <w:rPr>
          <w:ins w:id="93" w:author="Huawei" w:date="2023-07-26T14:25:00Z"/>
        </w:rPr>
      </w:pPr>
      <w:r>
        <w:rPr>
          <w:lang w:eastAsia="zh-CN"/>
        </w:rPr>
        <w:t>TSN</w:t>
      </w:r>
      <w:r>
        <w:rPr>
          <w:lang w:eastAsia="zh-CN"/>
        </w:rPr>
        <w:tab/>
      </w:r>
      <w:r>
        <w:t>Time Sensitive Networking</w:t>
      </w:r>
    </w:p>
    <w:p w:rsidR="00A46AF4" w:rsidRDefault="00A46AF4" w:rsidP="009B4D3A">
      <w:pPr>
        <w:pStyle w:val="EW"/>
        <w:rPr>
          <w:ins w:id="94" w:author="Huawei" w:date="2023-07-26T14:25:00Z"/>
        </w:rPr>
      </w:pPr>
      <w:ins w:id="95" w:author="Huawei" w:date="2023-07-26T14:25:00Z">
        <w:r>
          <w:t>TS</w:t>
        </w:r>
      </w:ins>
      <w:ins w:id="96" w:author="Huawei" w:date="2023-07-26T15:34:00Z">
        <w:r w:rsidR="0036077E">
          <w:tab/>
          <w:t>Time Synchronization</w:t>
        </w:r>
      </w:ins>
    </w:p>
    <w:p w:rsidR="00A46AF4" w:rsidDel="00215613" w:rsidRDefault="00A46AF4" w:rsidP="009B4D3A">
      <w:pPr>
        <w:pStyle w:val="EW"/>
        <w:rPr>
          <w:del w:id="97" w:author="Huawei" w:date="2023-07-26T14:25:00Z"/>
        </w:rPr>
      </w:pPr>
      <w:ins w:id="98" w:author="Huawei" w:date="2023-07-26T14:25:00Z">
        <w:r>
          <w:t>TSC</w:t>
        </w:r>
      </w:ins>
      <w:ins w:id="99" w:author="Huawei" w:date="2023-07-26T15:32:00Z">
        <w:r w:rsidR="0036077E">
          <w:tab/>
          <w:t>Time Sensitive Communication</w:t>
        </w:r>
      </w:ins>
    </w:p>
    <w:p w:rsidR="00215613" w:rsidRDefault="00215613" w:rsidP="009B4D3A">
      <w:pPr>
        <w:pStyle w:val="EW"/>
        <w:rPr>
          <w:ins w:id="100" w:author="Huawei" w:date="2023-07-26T15:35:00Z"/>
          <w:rFonts w:hint="eastAsia"/>
          <w:lang w:eastAsia="zh-CN"/>
        </w:rPr>
      </w:pPr>
    </w:p>
    <w:p w:rsidR="009B4D3A" w:rsidRDefault="009B4D3A" w:rsidP="009B4D3A">
      <w:pPr>
        <w:pStyle w:val="EW"/>
      </w:pPr>
      <w:r>
        <w:t>TSN-SP</w:t>
      </w:r>
      <w:r>
        <w:tab/>
        <w:t>Time Sensitive Networking Service Provider</w:t>
      </w:r>
    </w:p>
    <w:p w:rsidR="009B4D3A" w:rsidRDefault="009B4D3A" w:rsidP="009B4D3A">
      <w:pPr>
        <w:pStyle w:val="EW"/>
      </w:pPr>
      <w:r>
        <w:t>TS-SP</w:t>
      </w:r>
      <w:r>
        <w:tab/>
        <w:t>Time Sensitive Service Provider</w:t>
      </w:r>
    </w:p>
    <w:p w:rsidR="009B4D3A" w:rsidRPr="009B4D3A" w:rsidRDefault="009B4D3A" w:rsidP="001D392D">
      <w:pPr>
        <w:pStyle w:val="EW"/>
        <w:rPr>
          <w:ins w:id="101" w:author="Huawei" w:date="2023-07-26T11:38:00Z"/>
        </w:rPr>
      </w:pPr>
    </w:p>
    <w:p w:rsidR="00CE5143" w:rsidRDefault="00CE5143" w:rsidP="00605A98">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5143" w:rsidRPr="000D366E" w:rsidTr="00130631">
        <w:tc>
          <w:tcPr>
            <w:tcW w:w="9639" w:type="dxa"/>
            <w:tcBorders>
              <w:top w:val="single" w:sz="4" w:space="0" w:color="auto"/>
              <w:left w:val="single" w:sz="4" w:space="0" w:color="auto"/>
              <w:bottom w:val="single" w:sz="4" w:space="0" w:color="auto"/>
              <w:right w:val="single" w:sz="4" w:space="0" w:color="auto"/>
            </w:tcBorders>
            <w:shd w:val="clear" w:color="auto" w:fill="FFFFCC"/>
          </w:tcPr>
          <w:p w:rsidR="00CE5143" w:rsidRPr="006F0E57" w:rsidRDefault="00CE5143" w:rsidP="00130631">
            <w:pPr>
              <w:overflowPunct w:val="0"/>
              <w:autoSpaceDE w:val="0"/>
              <w:autoSpaceDN w:val="0"/>
              <w:adjustRightInd w:val="0"/>
              <w:jc w:val="center"/>
              <w:rPr>
                <w:rFonts w:ascii="Arial" w:hAnsi="Arial" w:cs="Arial"/>
                <w:b/>
                <w:bCs/>
                <w:sz w:val="28"/>
                <w:szCs w:val="28"/>
              </w:rPr>
            </w:pPr>
            <w:r>
              <w:rPr>
                <w:rFonts w:ascii="Arial" w:hAnsi="Arial" w:cs="Arial"/>
                <w:b/>
                <w:bCs/>
                <w:sz w:val="28"/>
                <w:szCs w:val="28"/>
              </w:rPr>
              <w:t>Next</w:t>
            </w:r>
            <w:r w:rsidRPr="007215AA">
              <w:rPr>
                <w:rFonts w:ascii="Arial" w:hAnsi="Arial" w:cs="Arial"/>
                <w:b/>
                <w:bCs/>
                <w:sz w:val="28"/>
                <w:szCs w:val="28"/>
              </w:rPr>
              <w:t xml:space="preserve"> changes</w:t>
            </w:r>
          </w:p>
        </w:tc>
      </w:tr>
    </w:tbl>
    <w:p w:rsidR="00CE5143" w:rsidRDefault="00CE5143" w:rsidP="00CE5143">
      <w:pPr>
        <w:pStyle w:val="2"/>
      </w:pPr>
      <w:bookmarkStart w:id="102" w:name="_Toc489542564"/>
      <w:bookmarkStart w:id="103" w:name="_Toc136016183"/>
      <w:r>
        <w:t>4.2</w:t>
      </w:r>
      <w:r>
        <w:tab/>
      </w:r>
      <w:bookmarkEnd w:id="102"/>
      <w:r>
        <w:t>Charging specifications reference considerations</w:t>
      </w:r>
      <w:bookmarkEnd w:id="103"/>
      <w:r>
        <w:t xml:space="preserve"> </w:t>
      </w:r>
    </w:p>
    <w:p w:rsidR="00CE5143" w:rsidRDefault="00CE5143" w:rsidP="00CE5143">
      <w:r>
        <w:t>A set of charging specific TSs covers the 5GS domains and 5G service levels (e.g. Network slice, 5G LAN and TSN etc.) respectively, in the TS 32.2xx and TS 28.2</w:t>
      </w:r>
      <w:ins w:id="104" w:author="Huawei" w:date="2023-07-26T11:02:00Z">
        <w:r w:rsidR="00A17AD3" w:rsidRPr="00A17AD3">
          <w:t xml:space="preserve"> </w:t>
        </w:r>
        <w:r w:rsidR="00A17AD3">
          <w:t>xx</w:t>
        </w:r>
      </w:ins>
      <w:del w:id="105" w:author="Huawei" w:date="2023-07-26T11:02:00Z">
        <w:r w:rsidDel="00A17AD3">
          <w:delText>XX</w:delText>
        </w:r>
      </w:del>
      <w:r>
        <w:t xml:space="preserve"> TS number ranges. These TSs describe the mapping of the common </w:t>
      </w:r>
      <w:r>
        <w:rPr>
          <w:lang w:eastAsia="zh-CN"/>
        </w:rPr>
        <w:t>c</w:t>
      </w:r>
      <w:r>
        <w:t>harging architecture, charging requirements and charging principles onto the specific services, scenarios, for converged online and offline charging. They are commonly referred to as the middle tier charging TSs.</w:t>
      </w:r>
    </w:p>
    <w:p w:rsidR="00CE5143" w:rsidRDefault="00CE5143" w:rsidP="00CE5143">
      <w:pPr>
        <w:rPr>
          <w:lang w:eastAsia="zh-CN"/>
        </w:rPr>
      </w:pPr>
      <w:r>
        <w:rPr>
          <w:lang w:eastAsia="zh-CN"/>
        </w:rPr>
        <w:t xml:space="preserve">The following charging technical specifications reference for vertical charging are: </w:t>
      </w:r>
    </w:p>
    <w:p w:rsidR="00CE5143" w:rsidRDefault="00CE5143" w:rsidP="00CE5143">
      <w:pPr>
        <w:numPr>
          <w:ilvl w:val="0"/>
          <w:numId w:val="25"/>
        </w:numPr>
        <w:overflowPunct w:val="0"/>
        <w:autoSpaceDE w:val="0"/>
        <w:autoSpaceDN w:val="0"/>
        <w:adjustRightInd w:val="0"/>
        <w:textAlignment w:val="baseline"/>
        <w:rPr>
          <w:lang w:eastAsia="zh-CN"/>
        </w:rPr>
      </w:pPr>
      <w:r>
        <w:rPr>
          <w:lang w:eastAsia="zh-CN"/>
        </w:rPr>
        <w:t>NEF Charging is specified in the TS 32.254</w:t>
      </w:r>
      <w:r>
        <w:t> </w:t>
      </w:r>
      <w:r>
        <w:rPr>
          <w:lang w:eastAsia="zh-CN"/>
        </w:rPr>
        <w:t>[3].</w:t>
      </w:r>
    </w:p>
    <w:p w:rsidR="00CE5143" w:rsidRDefault="00CE5143" w:rsidP="00CE5143">
      <w:pPr>
        <w:numPr>
          <w:ilvl w:val="0"/>
          <w:numId w:val="25"/>
        </w:numPr>
        <w:overflowPunct w:val="0"/>
        <w:autoSpaceDE w:val="0"/>
        <w:autoSpaceDN w:val="0"/>
        <w:adjustRightInd w:val="0"/>
        <w:textAlignment w:val="baseline"/>
        <w:rPr>
          <w:lang w:eastAsia="zh-CN"/>
        </w:rPr>
      </w:pPr>
      <w:r>
        <w:rPr>
          <w:lang w:eastAsia="zh-CN"/>
        </w:rPr>
        <w:t>5G LAN Charging is specified in the TS 32.254</w:t>
      </w:r>
      <w:r>
        <w:t> </w:t>
      </w:r>
      <w:r>
        <w:rPr>
          <w:lang w:eastAsia="zh-CN"/>
        </w:rPr>
        <w:t>[3].</w:t>
      </w:r>
    </w:p>
    <w:p w:rsidR="00CE5143" w:rsidRDefault="00CE5143" w:rsidP="00CE5143">
      <w:pPr>
        <w:numPr>
          <w:ilvl w:val="0"/>
          <w:numId w:val="25"/>
        </w:numPr>
        <w:overflowPunct w:val="0"/>
        <w:autoSpaceDE w:val="0"/>
        <w:autoSpaceDN w:val="0"/>
        <w:adjustRightInd w:val="0"/>
        <w:textAlignment w:val="baseline"/>
        <w:rPr>
          <w:lang w:eastAsia="zh-CN"/>
        </w:rPr>
      </w:pPr>
      <w:r>
        <w:rPr>
          <w:lang w:eastAsia="zh-CN"/>
        </w:rPr>
        <w:t>Edge Computing is specified in the TS 32.257</w:t>
      </w:r>
      <w:r>
        <w:t> </w:t>
      </w:r>
      <w:r>
        <w:rPr>
          <w:lang w:eastAsia="zh-CN"/>
        </w:rPr>
        <w:t>[4].</w:t>
      </w:r>
    </w:p>
    <w:p w:rsidR="00CE5143" w:rsidRDefault="00CE5143" w:rsidP="00CE5143">
      <w:pPr>
        <w:numPr>
          <w:ilvl w:val="0"/>
          <w:numId w:val="25"/>
        </w:numPr>
        <w:overflowPunct w:val="0"/>
        <w:autoSpaceDE w:val="0"/>
        <w:autoSpaceDN w:val="0"/>
        <w:adjustRightInd w:val="0"/>
        <w:textAlignment w:val="baseline"/>
        <w:rPr>
          <w:ins w:id="106" w:author="Huawei" w:date="2023-07-26T11:03:00Z"/>
          <w:lang w:eastAsia="zh-CN"/>
        </w:rPr>
      </w:pPr>
      <w:r>
        <w:rPr>
          <w:lang w:eastAsia="zh-CN"/>
        </w:rPr>
        <w:t xml:space="preserve">Network Slicing is </w:t>
      </w:r>
      <w:del w:id="107" w:author="Huawei" w:date="2023-07-26T11:03:00Z">
        <w:r w:rsidDel="00A17AD3">
          <w:rPr>
            <w:lang w:eastAsia="zh-CN"/>
          </w:rPr>
          <w:delText xml:space="preserve">covered </w:delText>
        </w:r>
      </w:del>
      <w:ins w:id="108" w:author="Huawei" w:date="2023-07-26T11:03:00Z">
        <w:r w:rsidR="00A17AD3">
          <w:rPr>
            <w:lang w:eastAsia="zh-CN"/>
          </w:rPr>
          <w:t>specified in the</w:t>
        </w:r>
      </w:ins>
      <w:del w:id="109" w:author="Huawei" w:date="2023-07-26T11:03:00Z">
        <w:r w:rsidDel="00A17AD3">
          <w:rPr>
            <w:lang w:eastAsia="zh-CN"/>
          </w:rPr>
          <w:delText>under</w:delText>
        </w:r>
      </w:del>
      <w:r>
        <w:rPr>
          <w:lang w:eastAsia="zh-CN"/>
        </w:rPr>
        <w:t xml:space="preserve"> TS 28.201</w:t>
      </w:r>
      <w:r>
        <w:t> </w:t>
      </w:r>
      <w:r>
        <w:rPr>
          <w:lang w:eastAsia="zh-CN"/>
        </w:rPr>
        <w:t>[5], TS 28.202</w:t>
      </w:r>
      <w:r>
        <w:t> </w:t>
      </w:r>
      <w:r>
        <w:rPr>
          <w:lang w:eastAsia="zh-CN"/>
        </w:rPr>
        <w:t>[6] and TS 28.203</w:t>
      </w:r>
      <w:r>
        <w:t> </w:t>
      </w:r>
      <w:r>
        <w:rPr>
          <w:lang w:eastAsia="zh-CN"/>
        </w:rPr>
        <w:t>[7].</w:t>
      </w:r>
    </w:p>
    <w:p w:rsidR="00A17AD3" w:rsidRDefault="00A17AD3" w:rsidP="00CE5143">
      <w:pPr>
        <w:numPr>
          <w:ilvl w:val="0"/>
          <w:numId w:val="25"/>
        </w:numPr>
        <w:overflowPunct w:val="0"/>
        <w:autoSpaceDE w:val="0"/>
        <w:autoSpaceDN w:val="0"/>
        <w:adjustRightInd w:val="0"/>
        <w:textAlignment w:val="baseline"/>
        <w:rPr>
          <w:lang w:eastAsia="zh-CN"/>
        </w:rPr>
      </w:pPr>
      <w:ins w:id="110" w:author="Huawei" w:date="2023-07-26T11:03:00Z">
        <w:r>
          <w:rPr>
            <w:lang w:eastAsia="zh-CN"/>
          </w:rPr>
          <w:t>Date connectivity charging is specified in the TS 32.255[15]</w:t>
        </w:r>
        <w:r w:rsidR="001D392D">
          <w:rPr>
            <w:lang w:eastAsia="zh-CN"/>
          </w:rPr>
          <w:t>.</w:t>
        </w:r>
      </w:ins>
    </w:p>
    <w:p w:rsidR="00CE5143" w:rsidRDefault="00CE5143" w:rsidP="00CE5143">
      <w:pPr>
        <w:rPr>
          <w:lang w:eastAsia="zh-CN"/>
        </w:rPr>
      </w:pPr>
      <w:r>
        <w:rPr>
          <w:lang w:eastAsia="zh-CN"/>
        </w:rPr>
        <w:t>The following charging</w:t>
      </w:r>
      <w:r>
        <w:t xml:space="preserve"> </w:t>
      </w:r>
      <w:r>
        <w:rPr>
          <w:lang w:eastAsia="zh-CN"/>
        </w:rPr>
        <w:t xml:space="preserve">technical report reference for vertical charging are: </w:t>
      </w:r>
    </w:p>
    <w:p w:rsidR="00CE5143" w:rsidRDefault="00CE5143" w:rsidP="00CE5143">
      <w:pPr>
        <w:numPr>
          <w:ilvl w:val="0"/>
          <w:numId w:val="25"/>
        </w:numPr>
        <w:overflowPunct w:val="0"/>
        <w:autoSpaceDE w:val="0"/>
        <w:autoSpaceDN w:val="0"/>
        <w:adjustRightInd w:val="0"/>
        <w:textAlignment w:val="baseline"/>
        <w:rPr>
          <w:lang w:eastAsia="zh-CN"/>
        </w:rPr>
      </w:pPr>
      <w:r>
        <w:rPr>
          <w:lang w:eastAsia="zh-CN"/>
        </w:rPr>
        <w:t>NPN Charging is studied in the TR 28.828</w:t>
      </w:r>
      <w:r>
        <w:t> </w:t>
      </w:r>
      <w:r>
        <w:rPr>
          <w:lang w:eastAsia="zh-CN"/>
        </w:rPr>
        <w:t>[8]</w:t>
      </w:r>
    </w:p>
    <w:p w:rsidR="00CE5143" w:rsidRDefault="00CE5143" w:rsidP="00CE5143">
      <w:pPr>
        <w:numPr>
          <w:ilvl w:val="0"/>
          <w:numId w:val="25"/>
        </w:numPr>
        <w:overflowPunct w:val="0"/>
        <w:autoSpaceDE w:val="0"/>
        <w:autoSpaceDN w:val="0"/>
        <w:adjustRightInd w:val="0"/>
        <w:textAlignment w:val="baseline"/>
        <w:rPr>
          <w:lang w:eastAsia="zh-CN"/>
        </w:rPr>
      </w:pPr>
      <w:r>
        <w:rPr>
          <w:lang w:eastAsia="zh-CN"/>
        </w:rPr>
        <w:t>TSN Charging is studied in the TR 28.839</w:t>
      </w:r>
      <w:r>
        <w:t> </w:t>
      </w:r>
      <w:r>
        <w:rPr>
          <w:lang w:eastAsia="zh-CN"/>
        </w:rPr>
        <w:t>[9]</w:t>
      </w:r>
    </w:p>
    <w:p w:rsidR="00CE5143" w:rsidRDefault="00CE5143" w:rsidP="00CE5143">
      <w:pPr>
        <w:numPr>
          <w:ilvl w:val="0"/>
          <w:numId w:val="25"/>
        </w:numPr>
        <w:overflowPunct w:val="0"/>
        <w:autoSpaceDE w:val="0"/>
        <w:autoSpaceDN w:val="0"/>
        <w:adjustRightInd w:val="0"/>
        <w:textAlignment w:val="baseline"/>
        <w:rPr>
          <w:lang w:eastAsia="zh-CN"/>
        </w:rPr>
      </w:pPr>
      <w:r>
        <w:rPr>
          <w:lang w:eastAsia="zh-CN"/>
        </w:rPr>
        <w:t>Network slice charging is studied in the TR 32.847</w:t>
      </w:r>
      <w:r>
        <w:t> </w:t>
      </w:r>
      <w:r>
        <w:rPr>
          <w:lang w:eastAsia="zh-CN"/>
        </w:rPr>
        <w:t>[10]</w:t>
      </w:r>
    </w:p>
    <w:p w:rsidR="00CE5143" w:rsidRDefault="00CE5143" w:rsidP="00CE5143">
      <w:pPr>
        <w:numPr>
          <w:ilvl w:val="0"/>
          <w:numId w:val="25"/>
        </w:numPr>
        <w:overflowPunct w:val="0"/>
        <w:autoSpaceDE w:val="0"/>
        <w:autoSpaceDN w:val="0"/>
        <w:adjustRightInd w:val="0"/>
        <w:textAlignment w:val="baseline"/>
        <w:rPr>
          <w:lang w:eastAsia="zh-CN"/>
        </w:rPr>
      </w:pPr>
      <w:r>
        <w:rPr>
          <w:lang w:eastAsia="zh-CN"/>
        </w:rPr>
        <w:t>Wholesale charging is studied in the TR 28.827</w:t>
      </w:r>
      <w:r>
        <w:t> </w:t>
      </w:r>
      <w:r>
        <w:rPr>
          <w:lang w:eastAsia="zh-CN"/>
        </w:rPr>
        <w:t>[</w:t>
      </w:r>
      <w:r>
        <w:t>11</w:t>
      </w:r>
      <w:r>
        <w:rPr>
          <w:lang w:eastAsia="zh-CN"/>
        </w:rPr>
        <w:t>].</w:t>
      </w:r>
    </w:p>
    <w:p w:rsidR="00CE5143" w:rsidRDefault="00CE5143" w:rsidP="00CE5143">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764C" w:rsidRPr="000D366E" w:rsidTr="00130631">
        <w:tc>
          <w:tcPr>
            <w:tcW w:w="9639" w:type="dxa"/>
            <w:tcBorders>
              <w:top w:val="single" w:sz="4" w:space="0" w:color="auto"/>
              <w:left w:val="single" w:sz="4" w:space="0" w:color="auto"/>
              <w:bottom w:val="single" w:sz="4" w:space="0" w:color="auto"/>
              <w:right w:val="single" w:sz="4" w:space="0" w:color="auto"/>
            </w:tcBorders>
            <w:shd w:val="clear" w:color="auto" w:fill="FFFFCC"/>
          </w:tcPr>
          <w:p w:rsidR="00E9764C" w:rsidRPr="006F0E57" w:rsidRDefault="00E9764C" w:rsidP="00130631">
            <w:pPr>
              <w:overflowPunct w:val="0"/>
              <w:autoSpaceDE w:val="0"/>
              <w:autoSpaceDN w:val="0"/>
              <w:adjustRightInd w:val="0"/>
              <w:jc w:val="center"/>
              <w:rPr>
                <w:rFonts w:ascii="Arial" w:hAnsi="Arial" w:cs="Arial"/>
                <w:b/>
                <w:bCs/>
                <w:sz w:val="28"/>
                <w:szCs w:val="28"/>
              </w:rPr>
            </w:pPr>
            <w:bookmarkStart w:id="111" w:name="_Hlk141261731"/>
            <w:r>
              <w:rPr>
                <w:rFonts w:ascii="Arial" w:hAnsi="Arial" w:cs="Arial"/>
                <w:b/>
                <w:bCs/>
                <w:sz w:val="28"/>
                <w:szCs w:val="28"/>
              </w:rPr>
              <w:t>Next</w:t>
            </w:r>
            <w:r w:rsidRPr="007215AA">
              <w:rPr>
                <w:rFonts w:ascii="Arial" w:hAnsi="Arial" w:cs="Arial"/>
                <w:b/>
                <w:bCs/>
                <w:sz w:val="28"/>
                <w:szCs w:val="28"/>
              </w:rPr>
              <w:t xml:space="preserve"> changes</w:t>
            </w:r>
          </w:p>
        </w:tc>
      </w:tr>
    </w:tbl>
    <w:bookmarkEnd w:id="111"/>
    <w:p w:rsidR="00AC105F" w:rsidRDefault="00AC105F" w:rsidP="00AC105F">
      <w:pPr>
        <w:pStyle w:val="4"/>
      </w:pPr>
      <w:r>
        <w:t>7.3.1.2</w:t>
      </w:r>
      <w:r>
        <w:tab/>
        <w:t>Solution</w:t>
      </w:r>
      <w:bookmarkEnd w:id="2"/>
    </w:p>
    <w:p w:rsidR="00AC105F" w:rsidRDefault="00AC105F" w:rsidP="00AC105F">
      <w:pPr>
        <w:rPr>
          <w:lang w:eastAsia="zh-CN"/>
        </w:rPr>
      </w:pPr>
      <w:r>
        <w:rPr>
          <w:lang w:eastAsia="zh-CN"/>
        </w:rPr>
        <w:t xml:space="preserve">The following figure 7.3.1.2.-1 is the general </w:t>
      </w:r>
      <w:del w:id="112" w:author="Huawei" w:date="2023-07-26T10:55:00Z">
        <w:r w:rsidDel="0005146E">
          <w:rPr>
            <w:lang w:eastAsia="zh-CN"/>
          </w:rPr>
          <w:delText>high level</w:delText>
        </w:r>
      </w:del>
      <w:ins w:id="113" w:author="Huawei" w:date="2023-07-26T10:55:00Z">
        <w:r w:rsidR="0005146E">
          <w:rPr>
            <w:lang w:eastAsia="zh-CN"/>
          </w:rPr>
          <w:t>high-level</w:t>
        </w:r>
      </w:ins>
      <w:r>
        <w:rPr>
          <w:lang w:eastAsia="zh-CN"/>
        </w:rPr>
        <w:t xml:space="preserve"> charging architecture from the NSPA, NSM converged charging architecture and other service specification, specified in the TS</w:t>
      </w:r>
      <w:r>
        <w:t> </w:t>
      </w:r>
      <w:r>
        <w:rPr>
          <w:lang w:eastAsia="zh-CN"/>
        </w:rPr>
        <w:t>28.201</w:t>
      </w:r>
      <w:r>
        <w:t> </w:t>
      </w:r>
      <w:r>
        <w:rPr>
          <w:lang w:eastAsia="zh-CN"/>
        </w:rPr>
        <w:t>[5], TS</w:t>
      </w:r>
      <w:r>
        <w:t> </w:t>
      </w:r>
      <w:r>
        <w:rPr>
          <w:lang w:eastAsia="zh-CN"/>
        </w:rPr>
        <w:t>28.202</w:t>
      </w:r>
      <w:r>
        <w:t> </w:t>
      </w:r>
      <w:r>
        <w:rPr>
          <w:lang w:eastAsia="zh-CN"/>
        </w:rPr>
        <w:t>[6] and TS</w:t>
      </w:r>
      <w:r>
        <w:t> </w:t>
      </w:r>
      <w:r>
        <w:rPr>
          <w:lang w:eastAsia="zh-CN"/>
        </w:rPr>
        <w:t>32.257</w:t>
      </w:r>
      <w:r>
        <w:t> </w:t>
      </w:r>
      <w:r>
        <w:rPr>
          <w:lang w:eastAsia="zh-CN"/>
        </w:rPr>
        <w:t>[4].</w:t>
      </w:r>
    </w:p>
    <w:p w:rsidR="00AC105F" w:rsidRDefault="00AC105F" w:rsidP="00AC105F">
      <w:pPr>
        <w:pStyle w:val="B1"/>
        <w:rPr>
          <w:lang w:eastAsia="zh-CN"/>
        </w:rPr>
      </w:pPr>
      <w:r>
        <w:rPr>
          <w:lang w:eastAsia="zh-CN"/>
        </w:rPr>
        <w:t>-</w:t>
      </w:r>
      <w:r>
        <w:rPr>
          <w:lang w:eastAsia="zh-CN"/>
        </w:rPr>
        <w:tab/>
        <w:t xml:space="preserve">The </w:t>
      </w:r>
      <w:r>
        <w:t xml:space="preserve">Figure 4.2.2-1 specified in the TS 28.201 [5] and </w:t>
      </w:r>
      <w:r>
        <w:rPr>
          <w:lang w:eastAsia="zh-CN"/>
        </w:rPr>
        <w:t xml:space="preserve">the </w:t>
      </w:r>
      <w:r>
        <w:t>Figure 4.2.2.2 specified in the TS 28.202[</w:t>
      </w:r>
      <w:del w:id="114" w:author="Huawei" w:date="2023-07-26T10:55:00Z">
        <w:r w:rsidDel="0005146E">
          <w:delText>X</w:delText>
        </w:r>
      </w:del>
      <w:ins w:id="115" w:author="Huawei" w:date="2023-07-26T10:55:00Z">
        <w:r w:rsidR="0005146E">
          <w:t>6</w:t>
        </w:r>
      </w:ins>
      <w:r>
        <w:t>], present the interaction between CEF and CHF.</w:t>
      </w:r>
    </w:p>
    <w:p w:rsidR="00AC105F" w:rsidRDefault="00AC105F" w:rsidP="00AC105F">
      <w:pPr>
        <w:pStyle w:val="B1"/>
        <w:rPr>
          <w:lang w:eastAsia="zh-CN"/>
        </w:rPr>
      </w:pPr>
      <w:r>
        <w:rPr>
          <w:lang w:eastAsia="zh-CN"/>
        </w:rPr>
        <w:t>-</w:t>
      </w:r>
      <w:r>
        <w:rPr>
          <w:lang w:eastAsia="zh-CN"/>
        </w:rPr>
        <w:tab/>
        <w:t xml:space="preserve">The </w:t>
      </w:r>
      <w:r>
        <w:t xml:space="preserve">Figure 4.2.2.1 specified in the TS 28.202 [6], present the interaction between </w:t>
      </w:r>
      <w:proofErr w:type="spellStart"/>
      <w:r>
        <w:t>MnS</w:t>
      </w:r>
      <w:proofErr w:type="spellEnd"/>
      <w:r>
        <w:t xml:space="preserve"> (embedding with CTF) and CHF.</w:t>
      </w:r>
    </w:p>
    <w:p w:rsidR="00AC105F" w:rsidRDefault="00AC105F" w:rsidP="00AC105F">
      <w:pPr>
        <w:pStyle w:val="B1"/>
      </w:pPr>
      <w:r>
        <w:rPr>
          <w:lang w:eastAsia="zh-CN"/>
        </w:rPr>
        <w:t>-</w:t>
      </w:r>
      <w:r>
        <w:rPr>
          <w:lang w:eastAsia="zh-CN"/>
        </w:rPr>
        <w:tab/>
        <w:t xml:space="preserve">The </w:t>
      </w:r>
      <w:r>
        <w:t>Figure 4.2.3-1 specified in the TS 32.257 [4], present the interaction between NF (embedding with CTF) and CHF.</w:t>
      </w:r>
    </w:p>
    <w:p w:rsidR="00AC105F" w:rsidRDefault="00AC105F" w:rsidP="00AC105F">
      <w:pPr>
        <w:jc w:val="center"/>
        <w:rPr>
          <w:rFonts w:eastAsia="等线"/>
        </w:rPr>
      </w:pPr>
      <w:r>
        <w:rPr>
          <w:rFonts w:eastAsia="等线"/>
          <w:b/>
        </w:rPr>
        <w:object w:dxaOrig="4170" w:dyaOrig="1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7pt;height:92.4pt" o:ole="">
            <v:imagedata r:id="rId7" o:title=""/>
          </v:shape>
          <o:OLEObject Type="Embed" ProgID="Visio.Drawing.11" ShapeID="_x0000_i1025" DrawAspect="Content" ObjectID="_1753271311" r:id="rId8"/>
        </w:object>
      </w:r>
    </w:p>
    <w:p w:rsidR="00AC105F" w:rsidRDefault="00AC105F" w:rsidP="00AC105F">
      <w:pPr>
        <w:pStyle w:val="TF"/>
        <w:rPr>
          <w:lang w:val="en-US"/>
        </w:rPr>
      </w:pPr>
      <w:r>
        <w:rPr>
          <w:lang w:val="en-US"/>
        </w:rPr>
        <w:t xml:space="preserve">Figure </w:t>
      </w:r>
      <w:r>
        <w:t>7.3.1.2-1</w:t>
      </w:r>
      <w:r>
        <w:rPr>
          <w:lang w:val="en-US"/>
        </w:rPr>
        <w:t>: Combined charging architecture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1BFF" w:rsidRPr="000D366E" w:rsidTr="00130631">
        <w:tc>
          <w:tcPr>
            <w:tcW w:w="9639" w:type="dxa"/>
            <w:tcBorders>
              <w:top w:val="single" w:sz="4" w:space="0" w:color="auto"/>
              <w:left w:val="single" w:sz="4" w:space="0" w:color="auto"/>
              <w:bottom w:val="single" w:sz="4" w:space="0" w:color="auto"/>
              <w:right w:val="single" w:sz="4" w:space="0" w:color="auto"/>
            </w:tcBorders>
            <w:shd w:val="clear" w:color="auto" w:fill="FFFFCC"/>
          </w:tcPr>
          <w:p w:rsidR="00991BFF" w:rsidRPr="006F0E57" w:rsidRDefault="00991BFF" w:rsidP="00130631">
            <w:pPr>
              <w:overflowPunct w:val="0"/>
              <w:autoSpaceDE w:val="0"/>
              <w:autoSpaceDN w:val="0"/>
              <w:adjustRightInd w:val="0"/>
              <w:jc w:val="center"/>
              <w:rPr>
                <w:rFonts w:ascii="Arial" w:hAnsi="Arial" w:cs="Arial"/>
                <w:b/>
                <w:bCs/>
                <w:sz w:val="28"/>
                <w:szCs w:val="28"/>
              </w:rPr>
            </w:pPr>
            <w:r>
              <w:rPr>
                <w:rFonts w:ascii="Arial" w:hAnsi="Arial" w:cs="Arial"/>
                <w:b/>
                <w:bCs/>
                <w:sz w:val="28"/>
                <w:szCs w:val="28"/>
              </w:rPr>
              <w:t>Next</w:t>
            </w:r>
            <w:r w:rsidRPr="007215AA">
              <w:rPr>
                <w:rFonts w:ascii="Arial" w:hAnsi="Arial" w:cs="Arial"/>
                <w:b/>
                <w:bCs/>
                <w:sz w:val="28"/>
                <w:szCs w:val="28"/>
              </w:rPr>
              <w:t xml:space="preserve"> changes</w:t>
            </w:r>
          </w:p>
        </w:tc>
      </w:tr>
    </w:tbl>
    <w:p w:rsidR="00AC105F" w:rsidRDefault="00AC105F" w:rsidP="00AC105F">
      <w:pPr>
        <w:pStyle w:val="4"/>
      </w:pPr>
      <w:bookmarkStart w:id="116" w:name="_Toc136016227"/>
      <w:r>
        <w:t>7.7.1.2</w:t>
      </w:r>
      <w:r>
        <w:tab/>
        <w:t>Solution</w:t>
      </w:r>
      <w:bookmarkEnd w:id="116"/>
      <w:r>
        <w:t xml:space="preserve"> </w:t>
      </w:r>
    </w:p>
    <w:p w:rsidR="00AC105F" w:rsidRDefault="00AC105F" w:rsidP="00AC105F">
      <w:pPr>
        <w:pStyle w:val="TH"/>
      </w:pPr>
      <w:r>
        <w:rPr>
          <w:rFonts w:eastAsia="等线"/>
          <w:lang w:val="x-none" w:bidi="ar-IQ"/>
        </w:rPr>
        <w:object w:dxaOrig="6440" w:dyaOrig="4190">
          <v:shape id="_x0000_i1026" type="#_x0000_t75" style="width:321.9pt;height:209.45pt" o:ole="">
            <v:imagedata r:id="rId9" o:title=""/>
          </v:shape>
          <o:OLEObject Type="Embed" ProgID="Visio.Drawing.11" ShapeID="_x0000_i1026" DrawAspect="Content" ObjectID="_1753271312" r:id="rId10"/>
        </w:object>
      </w:r>
    </w:p>
    <w:p w:rsidR="00AC105F" w:rsidRDefault="00AC105F" w:rsidP="00AC105F">
      <w:pPr>
        <w:pStyle w:val="TF"/>
        <w:rPr>
          <w:lang w:val="en-US"/>
        </w:rPr>
      </w:pPr>
      <w:r>
        <w:rPr>
          <w:lang w:val="en-US"/>
        </w:rPr>
        <w:t xml:space="preserve">Figure </w:t>
      </w:r>
      <w:r>
        <w:t>7.7.1.2-1</w:t>
      </w:r>
      <w:r>
        <w:rPr>
          <w:lang w:val="en-US"/>
        </w:rPr>
        <w:t>: NF(V-SMF) to CHF communication for MVNO Charging</w:t>
      </w:r>
    </w:p>
    <w:p w:rsidR="00AC105F" w:rsidRDefault="00AC105F" w:rsidP="00AC105F">
      <w:r>
        <w:t>N47 used by A-CHF owned by an additional actor (i.e. MVNO) to perform retail charging for its own subscribers is operator specific, specified in the TS 32.255 [</w:t>
      </w:r>
      <w:del w:id="117" w:author="Huawei" w:date="2023-07-26T10:55:00Z">
        <w:r w:rsidDel="0005146E">
          <w:delText>X</w:delText>
        </w:r>
      </w:del>
      <w:ins w:id="118" w:author="Huawei" w:date="2023-07-26T10:55:00Z">
        <w:r w:rsidR="0005146E">
          <w:t>15</w:t>
        </w:r>
      </w:ins>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05F" w:rsidRPr="000D366E" w:rsidTr="00130631">
        <w:tc>
          <w:tcPr>
            <w:tcW w:w="9639" w:type="dxa"/>
            <w:tcBorders>
              <w:top w:val="single" w:sz="4" w:space="0" w:color="auto"/>
              <w:left w:val="single" w:sz="4" w:space="0" w:color="auto"/>
              <w:bottom w:val="single" w:sz="4" w:space="0" w:color="auto"/>
              <w:right w:val="single" w:sz="4" w:space="0" w:color="auto"/>
            </w:tcBorders>
            <w:shd w:val="clear" w:color="auto" w:fill="FFFFCC"/>
          </w:tcPr>
          <w:p w:rsidR="00AC105F" w:rsidRPr="006F0E57" w:rsidRDefault="00AC105F" w:rsidP="00130631">
            <w:pPr>
              <w:overflowPunct w:val="0"/>
              <w:autoSpaceDE w:val="0"/>
              <w:autoSpaceDN w:val="0"/>
              <w:adjustRightInd w:val="0"/>
              <w:jc w:val="center"/>
              <w:rPr>
                <w:rFonts w:ascii="Arial" w:hAnsi="Arial" w:cs="Arial"/>
                <w:b/>
                <w:bCs/>
                <w:sz w:val="28"/>
                <w:szCs w:val="28"/>
              </w:rPr>
            </w:pPr>
            <w:r>
              <w:rPr>
                <w:rFonts w:ascii="Arial" w:hAnsi="Arial" w:cs="Arial"/>
                <w:b/>
                <w:bCs/>
                <w:sz w:val="28"/>
                <w:szCs w:val="28"/>
              </w:rPr>
              <w:t>Next</w:t>
            </w:r>
            <w:r w:rsidRPr="007215AA">
              <w:rPr>
                <w:rFonts w:ascii="Arial" w:hAnsi="Arial" w:cs="Arial"/>
                <w:b/>
                <w:bCs/>
                <w:sz w:val="28"/>
                <w:szCs w:val="28"/>
              </w:rPr>
              <w:t xml:space="preserve"> changes</w:t>
            </w:r>
          </w:p>
        </w:tc>
      </w:tr>
    </w:tbl>
    <w:p w:rsidR="00AC105F" w:rsidRDefault="00AC105F" w:rsidP="00AC105F">
      <w:pPr>
        <w:pStyle w:val="4"/>
      </w:pPr>
      <w:bookmarkStart w:id="119" w:name="_Toc136016230"/>
      <w:r>
        <w:t>7.8.1.1</w:t>
      </w:r>
      <w:r>
        <w:tab/>
        <w:t>General</w:t>
      </w:r>
      <w:bookmarkEnd w:id="119"/>
    </w:p>
    <w:p w:rsidR="00AC105F" w:rsidRDefault="00AC105F" w:rsidP="00AC105F">
      <w:pPr>
        <w:rPr>
          <w:lang w:eastAsia="zh-CN"/>
        </w:rPr>
      </w:pPr>
      <w:r>
        <w:rPr>
          <w:lang w:eastAsia="zh-CN"/>
        </w:rPr>
        <w:t xml:space="preserve">This solution #8 solves the key issues #2. The separated charging architecture for B2B, B2C and the internal relationship are described in the different causes. </w:t>
      </w:r>
    </w:p>
    <w:p w:rsidR="00AC105F" w:rsidRDefault="00AC105F" w:rsidP="00AC105F">
      <w:pPr>
        <w:rPr>
          <w:rFonts w:eastAsia="等线"/>
          <w:lang w:eastAsia="zh-CN"/>
        </w:rPr>
      </w:pPr>
      <w:r>
        <w:rPr>
          <w:rFonts w:eastAsia="等线"/>
          <w:lang w:eastAsia="zh-CN"/>
        </w:rPr>
        <w:t>In the charging architecture for B2C, the interaction for the NF and UE CCS is present, and the related NF (e.g. SMF) and the corresponding reference (i.e. TS</w:t>
      </w:r>
      <w:r>
        <w:t> </w:t>
      </w:r>
      <w:r>
        <w:rPr>
          <w:rFonts w:eastAsia="等线"/>
          <w:lang w:eastAsia="zh-CN"/>
        </w:rPr>
        <w:t>32.255</w:t>
      </w:r>
      <w:r>
        <w:t> </w:t>
      </w:r>
      <w:r>
        <w:rPr>
          <w:rFonts w:eastAsia="等线"/>
          <w:lang w:eastAsia="zh-CN"/>
        </w:rPr>
        <w:t>[</w:t>
      </w:r>
      <w:del w:id="120" w:author="Huawei" w:date="2023-07-26T10:55:00Z">
        <w:r w:rsidDel="0005146E">
          <w:rPr>
            <w:rFonts w:eastAsia="等线"/>
            <w:lang w:eastAsia="zh-CN"/>
          </w:rPr>
          <w:delText>X</w:delText>
        </w:r>
      </w:del>
      <w:ins w:id="121" w:author="Huawei" w:date="2023-07-26T10:55:00Z">
        <w:r w:rsidR="0005146E">
          <w:rPr>
            <w:rFonts w:eastAsia="等线"/>
            <w:lang w:eastAsia="zh-CN"/>
          </w:rPr>
          <w:t>15</w:t>
        </w:r>
      </w:ins>
      <w:r>
        <w:rPr>
          <w:rFonts w:eastAsia="等线"/>
          <w:lang w:eastAsia="zh-CN"/>
        </w:rPr>
        <w:t xml:space="preserve">]) will be detailed. </w:t>
      </w:r>
    </w:p>
    <w:p w:rsidR="00AC105F" w:rsidRDefault="00AC105F" w:rsidP="00AC105F">
      <w:pPr>
        <w:rPr>
          <w:rFonts w:eastAsia="等线"/>
          <w:lang w:eastAsia="zh-CN"/>
        </w:rPr>
      </w:pPr>
      <w:r>
        <w:rPr>
          <w:rFonts w:eastAsia="等线"/>
          <w:lang w:eastAsia="zh-CN"/>
        </w:rPr>
        <w:t>In the charging architecture for the B2B, the interaction for the NF and Tenant CCS is present, and the related NF (e.g. NWDAF) and the corresponding reference (i.e. TS</w:t>
      </w:r>
      <w:r>
        <w:t> </w:t>
      </w:r>
      <w:r>
        <w:rPr>
          <w:rFonts w:eastAsia="等线"/>
          <w:lang w:eastAsia="zh-CN"/>
        </w:rPr>
        <w:t>28.201</w:t>
      </w:r>
      <w:r>
        <w:t> </w:t>
      </w:r>
      <w:r>
        <w:rPr>
          <w:rFonts w:eastAsia="等线"/>
          <w:lang w:eastAsia="zh-CN"/>
        </w:rPr>
        <w:t>[5]) will be detailed.</w:t>
      </w:r>
    </w:p>
    <w:p w:rsidR="00AC105F" w:rsidRDefault="00AC105F" w:rsidP="00AC105F">
      <w:pPr>
        <w:rPr>
          <w:rFonts w:eastAsia="等线"/>
          <w:lang w:eastAsia="zh-CN"/>
        </w:rPr>
      </w:pPr>
      <w:r>
        <w:rPr>
          <w:rFonts w:eastAsia="等线"/>
          <w:lang w:eastAsia="zh-CN"/>
        </w:rPr>
        <w:t xml:space="preserve">In the charging architecture for the internal relationship, the interaction for the UE CCS and Tenant CCS is present, and the related scenarios (e.g. SMF for the </w:t>
      </w:r>
      <w:proofErr w:type="gramStart"/>
      <w:r>
        <w:rPr>
          <w:rFonts w:eastAsia="等线"/>
          <w:lang w:eastAsia="zh-CN"/>
        </w:rPr>
        <w:t>volume based</w:t>
      </w:r>
      <w:proofErr w:type="gramEnd"/>
      <w:r>
        <w:rPr>
          <w:rFonts w:eastAsia="等线"/>
          <w:lang w:eastAsia="zh-CN"/>
        </w:rPr>
        <w:t xml:space="preserve"> charging impacted by the tenant charging) and the corresponding reference (i.e. TS 32.255[</w:t>
      </w:r>
      <w:del w:id="122" w:author="Huawei" w:date="2023-07-26T10:55:00Z">
        <w:r w:rsidDel="0083683C">
          <w:rPr>
            <w:rFonts w:eastAsia="等线"/>
            <w:lang w:eastAsia="zh-CN"/>
          </w:rPr>
          <w:delText>X</w:delText>
        </w:r>
      </w:del>
      <w:ins w:id="123" w:author="Huawei" w:date="2023-07-26T10:55:00Z">
        <w:r w:rsidR="0083683C">
          <w:rPr>
            <w:rFonts w:eastAsia="等线"/>
            <w:lang w:eastAsia="zh-CN"/>
          </w:rPr>
          <w:t>15</w:t>
        </w:r>
      </w:ins>
      <w:r>
        <w:rPr>
          <w:rFonts w:eastAsia="等线"/>
          <w:lang w:eastAsia="zh-CN"/>
        </w:rPr>
        <w:t>]) will be detailed.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05F" w:rsidRPr="000D366E" w:rsidTr="00130631">
        <w:tc>
          <w:tcPr>
            <w:tcW w:w="9639" w:type="dxa"/>
            <w:tcBorders>
              <w:top w:val="single" w:sz="4" w:space="0" w:color="auto"/>
              <w:left w:val="single" w:sz="4" w:space="0" w:color="auto"/>
              <w:bottom w:val="single" w:sz="4" w:space="0" w:color="auto"/>
              <w:right w:val="single" w:sz="4" w:space="0" w:color="auto"/>
            </w:tcBorders>
            <w:shd w:val="clear" w:color="auto" w:fill="FFFFCC"/>
          </w:tcPr>
          <w:p w:rsidR="00AC105F" w:rsidRPr="006F0E57" w:rsidRDefault="00AC105F" w:rsidP="00130631">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w:t>
            </w:r>
            <w:r w:rsidRPr="007215AA">
              <w:rPr>
                <w:rFonts w:ascii="Arial" w:hAnsi="Arial" w:cs="Arial"/>
                <w:b/>
                <w:bCs/>
                <w:sz w:val="28"/>
                <w:szCs w:val="28"/>
              </w:rPr>
              <w:t xml:space="preserve"> changes</w:t>
            </w:r>
          </w:p>
        </w:tc>
      </w:tr>
    </w:tbl>
    <w:p w:rsidR="00711497" w:rsidRPr="00AC105F" w:rsidRDefault="00711497" w:rsidP="000065B4">
      <w:pPr>
        <w:rPr>
          <w:rFonts w:hint="eastAsia"/>
          <w:lang w:eastAsia="zh-CN"/>
        </w:rPr>
      </w:pPr>
    </w:p>
    <w:sectPr w:rsidR="00711497" w:rsidRPr="00AC105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6B35" w:rsidRDefault="00396B35">
      <w:r>
        <w:separator/>
      </w:r>
    </w:p>
  </w:endnote>
  <w:endnote w:type="continuationSeparator" w:id="0">
    <w:p w:rsidR="00396B35" w:rsidRDefault="0039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6B35" w:rsidRDefault="00396B35">
      <w:r>
        <w:separator/>
      </w:r>
    </w:p>
  </w:footnote>
  <w:footnote w:type="continuationSeparator" w:id="0">
    <w:p w:rsidR="00396B35" w:rsidRDefault="00396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8C46C7"/>
    <w:multiLevelType w:val="hybridMultilevel"/>
    <w:tmpl w:val="20DC1F38"/>
    <w:lvl w:ilvl="0" w:tplc="AD729B3A">
      <w:start w:val="3"/>
      <w:numFmt w:val="bullet"/>
      <w:lvlText w:val="-"/>
      <w:lvlJc w:val="left"/>
      <w:pPr>
        <w:ind w:left="708" w:hanging="420"/>
      </w:pPr>
      <w:rPr>
        <w:rFonts w:ascii="Times New Roman" w:eastAsia="Times New Roman"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862D47"/>
    <w:multiLevelType w:val="hybridMultilevel"/>
    <w:tmpl w:val="4CDACD0C"/>
    <w:lvl w:ilvl="0" w:tplc="EEEA40DE">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147703"/>
    <w:multiLevelType w:val="hybridMultilevel"/>
    <w:tmpl w:val="E384E3F6"/>
    <w:lvl w:ilvl="0" w:tplc="D4A680C8">
      <w:start w:val="6"/>
      <w:numFmt w:val="bullet"/>
      <w:lvlText w:val="-"/>
      <w:lvlJc w:val="left"/>
      <w:pPr>
        <w:ind w:left="420" w:hanging="420"/>
      </w:pPr>
      <w:rPr>
        <w:rFonts w:ascii="Times New Roman" w:eastAsia="MS Mincho"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440DCF"/>
    <w:multiLevelType w:val="hybridMultilevel"/>
    <w:tmpl w:val="D3588BFC"/>
    <w:lvl w:ilvl="0" w:tplc="AD729B3A">
      <w:start w:val="3"/>
      <w:numFmt w:val="bullet"/>
      <w:lvlText w:val="-"/>
      <w:lvlJc w:val="left"/>
      <w:pPr>
        <w:ind w:left="708" w:hanging="420"/>
      </w:pPr>
      <w:rPr>
        <w:rFonts w:ascii="Times New Roman" w:eastAsia="Times New Roman" w:hAnsi="Times New Roman" w:cs="Times New Roman" w:hint="default"/>
      </w:rPr>
    </w:lvl>
    <w:lvl w:ilvl="1" w:tplc="AD729B3A">
      <w:start w:val="3"/>
      <w:numFmt w:val="bullet"/>
      <w:lvlText w:val="-"/>
      <w:lvlJc w:val="left"/>
      <w:pPr>
        <w:ind w:left="1128" w:hanging="420"/>
      </w:pPr>
      <w:rPr>
        <w:rFonts w:ascii="Times New Roman" w:eastAsia="Times New Roman" w:hAnsi="Times New Roman" w:cs="Times New Roman"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14D0AF4"/>
    <w:multiLevelType w:val="hybridMultilevel"/>
    <w:tmpl w:val="3F949E1C"/>
    <w:lvl w:ilvl="0" w:tplc="0EF4FE6C">
      <w:start w:val="2"/>
      <w:numFmt w:val="bullet"/>
      <w:lvlText w:val="-"/>
      <w:lvlJc w:val="left"/>
      <w:pPr>
        <w:ind w:left="1002" w:hanging="360"/>
      </w:pPr>
      <w:rPr>
        <w:rFonts w:ascii="Calibri" w:eastAsia="Calibri" w:hAnsi="Calibri" w:cs="Calibri" w:hint="default"/>
      </w:rPr>
    </w:lvl>
    <w:lvl w:ilvl="1" w:tplc="20000003">
      <w:start w:val="1"/>
      <w:numFmt w:val="bullet"/>
      <w:lvlText w:val="o"/>
      <w:lvlJc w:val="left"/>
      <w:pPr>
        <w:ind w:left="1722" w:hanging="360"/>
      </w:pPr>
      <w:rPr>
        <w:rFonts w:ascii="Courier New" w:hAnsi="Courier New" w:cs="Courier New" w:hint="default"/>
      </w:rPr>
    </w:lvl>
    <w:lvl w:ilvl="2" w:tplc="20000005">
      <w:start w:val="1"/>
      <w:numFmt w:val="bullet"/>
      <w:lvlText w:val=""/>
      <w:lvlJc w:val="left"/>
      <w:pPr>
        <w:ind w:left="2442" w:hanging="360"/>
      </w:pPr>
      <w:rPr>
        <w:rFonts w:ascii="Wingdings" w:hAnsi="Wingdings" w:hint="default"/>
      </w:rPr>
    </w:lvl>
    <w:lvl w:ilvl="3" w:tplc="20000001">
      <w:start w:val="1"/>
      <w:numFmt w:val="bullet"/>
      <w:lvlText w:val=""/>
      <w:lvlJc w:val="left"/>
      <w:pPr>
        <w:ind w:left="3162" w:hanging="360"/>
      </w:pPr>
      <w:rPr>
        <w:rFonts w:ascii="Symbol" w:hAnsi="Symbol" w:hint="default"/>
      </w:rPr>
    </w:lvl>
    <w:lvl w:ilvl="4" w:tplc="20000003">
      <w:start w:val="1"/>
      <w:numFmt w:val="bullet"/>
      <w:lvlText w:val="o"/>
      <w:lvlJc w:val="left"/>
      <w:pPr>
        <w:ind w:left="3882" w:hanging="360"/>
      </w:pPr>
      <w:rPr>
        <w:rFonts w:ascii="Courier New" w:hAnsi="Courier New" w:cs="Courier New" w:hint="default"/>
      </w:rPr>
    </w:lvl>
    <w:lvl w:ilvl="5" w:tplc="20000005">
      <w:start w:val="1"/>
      <w:numFmt w:val="bullet"/>
      <w:lvlText w:val=""/>
      <w:lvlJc w:val="left"/>
      <w:pPr>
        <w:ind w:left="4602" w:hanging="360"/>
      </w:pPr>
      <w:rPr>
        <w:rFonts w:ascii="Wingdings" w:hAnsi="Wingdings" w:hint="default"/>
      </w:rPr>
    </w:lvl>
    <w:lvl w:ilvl="6" w:tplc="20000001">
      <w:start w:val="1"/>
      <w:numFmt w:val="bullet"/>
      <w:lvlText w:val=""/>
      <w:lvlJc w:val="left"/>
      <w:pPr>
        <w:ind w:left="5322" w:hanging="360"/>
      </w:pPr>
      <w:rPr>
        <w:rFonts w:ascii="Symbol" w:hAnsi="Symbol" w:hint="default"/>
      </w:rPr>
    </w:lvl>
    <w:lvl w:ilvl="7" w:tplc="20000003">
      <w:start w:val="1"/>
      <w:numFmt w:val="bullet"/>
      <w:lvlText w:val="o"/>
      <w:lvlJc w:val="left"/>
      <w:pPr>
        <w:ind w:left="6042" w:hanging="360"/>
      </w:pPr>
      <w:rPr>
        <w:rFonts w:ascii="Courier New" w:hAnsi="Courier New" w:cs="Courier New" w:hint="default"/>
      </w:rPr>
    </w:lvl>
    <w:lvl w:ilvl="8" w:tplc="20000005">
      <w:start w:val="1"/>
      <w:numFmt w:val="bullet"/>
      <w:lvlText w:val=""/>
      <w:lvlJc w:val="left"/>
      <w:pPr>
        <w:ind w:left="6762" w:hanging="360"/>
      </w:pPr>
      <w:rPr>
        <w:rFonts w:ascii="Wingdings" w:hAnsi="Wingdings" w:hint="default"/>
      </w:rPr>
    </w:lvl>
  </w:abstractNum>
  <w:abstractNum w:abstractNumId="18" w15:restartNumberingAfterBreak="0">
    <w:nsid w:val="318442DE"/>
    <w:multiLevelType w:val="hybridMultilevel"/>
    <w:tmpl w:val="E2D48F0C"/>
    <w:lvl w:ilvl="0" w:tplc="75548ED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20612F"/>
    <w:multiLevelType w:val="hybridMultilevel"/>
    <w:tmpl w:val="030C3680"/>
    <w:lvl w:ilvl="0" w:tplc="FE500F4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E7A2B1B"/>
    <w:multiLevelType w:val="hybridMultilevel"/>
    <w:tmpl w:val="BDF86BEA"/>
    <w:lvl w:ilvl="0" w:tplc="4A202B8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71EB1A2C"/>
    <w:multiLevelType w:val="hybridMultilevel"/>
    <w:tmpl w:val="89C27414"/>
    <w:lvl w:ilvl="0" w:tplc="A58EDF1A">
      <w:start w:val="1"/>
      <w:numFmt w:val="bullet"/>
      <w:lvlText w:val="•"/>
      <w:lvlJc w:val="left"/>
      <w:pPr>
        <w:tabs>
          <w:tab w:val="num" w:pos="720"/>
        </w:tabs>
        <w:ind w:left="720" w:hanging="360"/>
      </w:pPr>
      <w:rPr>
        <w:rFonts w:ascii="Arial" w:hAnsi="Arial" w:hint="default"/>
      </w:rPr>
    </w:lvl>
    <w:lvl w:ilvl="1" w:tplc="65B67D06" w:tentative="1">
      <w:start w:val="1"/>
      <w:numFmt w:val="bullet"/>
      <w:lvlText w:val="•"/>
      <w:lvlJc w:val="left"/>
      <w:pPr>
        <w:tabs>
          <w:tab w:val="num" w:pos="1440"/>
        </w:tabs>
        <w:ind w:left="1440" w:hanging="360"/>
      </w:pPr>
      <w:rPr>
        <w:rFonts w:ascii="Arial" w:hAnsi="Arial" w:hint="default"/>
      </w:rPr>
    </w:lvl>
    <w:lvl w:ilvl="2" w:tplc="E35E32CE">
      <w:start w:val="1"/>
      <w:numFmt w:val="bullet"/>
      <w:lvlText w:val="•"/>
      <w:lvlJc w:val="left"/>
      <w:pPr>
        <w:tabs>
          <w:tab w:val="num" w:pos="2160"/>
        </w:tabs>
        <w:ind w:left="2160" w:hanging="360"/>
      </w:pPr>
      <w:rPr>
        <w:rFonts w:ascii="Arial" w:hAnsi="Arial" w:hint="default"/>
      </w:rPr>
    </w:lvl>
    <w:lvl w:ilvl="3" w:tplc="6A6ADF7E" w:tentative="1">
      <w:start w:val="1"/>
      <w:numFmt w:val="bullet"/>
      <w:lvlText w:val="•"/>
      <w:lvlJc w:val="left"/>
      <w:pPr>
        <w:tabs>
          <w:tab w:val="num" w:pos="2880"/>
        </w:tabs>
        <w:ind w:left="2880" w:hanging="360"/>
      </w:pPr>
      <w:rPr>
        <w:rFonts w:ascii="Arial" w:hAnsi="Arial" w:hint="default"/>
      </w:rPr>
    </w:lvl>
    <w:lvl w:ilvl="4" w:tplc="730AE86C" w:tentative="1">
      <w:start w:val="1"/>
      <w:numFmt w:val="bullet"/>
      <w:lvlText w:val="•"/>
      <w:lvlJc w:val="left"/>
      <w:pPr>
        <w:tabs>
          <w:tab w:val="num" w:pos="3600"/>
        </w:tabs>
        <w:ind w:left="3600" w:hanging="360"/>
      </w:pPr>
      <w:rPr>
        <w:rFonts w:ascii="Arial" w:hAnsi="Arial" w:hint="default"/>
      </w:rPr>
    </w:lvl>
    <w:lvl w:ilvl="5" w:tplc="13A2990C" w:tentative="1">
      <w:start w:val="1"/>
      <w:numFmt w:val="bullet"/>
      <w:lvlText w:val="•"/>
      <w:lvlJc w:val="left"/>
      <w:pPr>
        <w:tabs>
          <w:tab w:val="num" w:pos="4320"/>
        </w:tabs>
        <w:ind w:left="4320" w:hanging="360"/>
      </w:pPr>
      <w:rPr>
        <w:rFonts w:ascii="Arial" w:hAnsi="Arial" w:hint="default"/>
      </w:rPr>
    </w:lvl>
    <w:lvl w:ilvl="6" w:tplc="FFE46F4A" w:tentative="1">
      <w:start w:val="1"/>
      <w:numFmt w:val="bullet"/>
      <w:lvlText w:val="•"/>
      <w:lvlJc w:val="left"/>
      <w:pPr>
        <w:tabs>
          <w:tab w:val="num" w:pos="5040"/>
        </w:tabs>
        <w:ind w:left="5040" w:hanging="360"/>
      </w:pPr>
      <w:rPr>
        <w:rFonts w:ascii="Arial" w:hAnsi="Arial" w:hint="default"/>
      </w:rPr>
    </w:lvl>
    <w:lvl w:ilvl="7" w:tplc="C1FEADD2" w:tentative="1">
      <w:start w:val="1"/>
      <w:numFmt w:val="bullet"/>
      <w:lvlText w:val="•"/>
      <w:lvlJc w:val="left"/>
      <w:pPr>
        <w:tabs>
          <w:tab w:val="num" w:pos="5760"/>
        </w:tabs>
        <w:ind w:left="5760" w:hanging="360"/>
      </w:pPr>
      <w:rPr>
        <w:rFonts w:ascii="Arial" w:hAnsi="Arial" w:hint="default"/>
      </w:rPr>
    </w:lvl>
    <w:lvl w:ilvl="8" w:tplc="CEC6FA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9"/>
  </w:num>
  <w:num w:numId="6">
    <w:abstractNumId w:val="9"/>
  </w:num>
  <w:num w:numId="7">
    <w:abstractNumId w:val="10"/>
  </w:num>
  <w:num w:numId="8">
    <w:abstractNumId w:val="28"/>
  </w:num>
  <w:num w:numId="9">
    <w:abstractNumId w:val="23"/>
  </w:num>
  <w:num w:numId="10">
    <w:abstractNumId w:val="27"/>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8"/>
  </w:num>
  <w:num w:numId="22">
    <w:abstractNumId w:val="14"/>
  </w:num>
  <w:num w:numId="23">
    <w:abstractNumId w:val="13"/>
  </w:num>
  <w:num w:numId="24">
    <w:abstractNumId w:val="18"/>
  </w:num>
  <w:num w:numId="25">
    <w:abstractNumId w:val="16"/>
    <w:lvlOverride w:ilvl="0"/>
    <w:lvlOverride w:ilvl="1"/>
    <w:lvlOverride w:ilvl="2"/>
    <w:lvlOverride w:ilvl="3"/>
    <w:lvlOverride w:ilvl="4"/>
    <w:lvlOverride w:ilvl="5"/>
    <w:lvlOverride w:ilvl="6"/>
    <w:lvlOverride w:ilvl="7"/>
    <w:lvlOverride w:ilvl="8"/>
  </w:num>
  <w:num w:numId="26">
    <w:abstractNumId w:val="16"/>
  </w:num>
  <w:num w:numId="27">
    <w:abstractNumId w:val="20"/>
  </w:num>
  <w:num w:numId="28">
    <w:abstractNumId w:val="24"/>
    <w:lvlOverride w:ilvl="0"/>
    <w:lvlOverride w:ilvl="1"/>
    <w:lvlOverride w:ilvl="2"/>
    <w:lvlOverride w:ilvl="3"/>
    <w:lvlOverride w:ilvl="4"/>
    <w:lvlOverride w:ilvl="5"/>
    <w:lvlOverride w:ilvl="6"/>
    <w:lvlOverride w:ilvl="7"/>
    <w:lvlOverride w:ilvl="8"/>
  </w:num>
  <w:num w:numId="29">
    <w:abstractNumId w:val="26"/>
  </w:num>
  <w:num w:numId="30">
    <w:abstractNumId w:val="17"/>
    <w:lvlOverride w:ilvl="0"/>
    <w:lvlOverride w:ilvl="1"/>
    <w:lvlOverride w:ilvl="2"/>
    <w:lvlOverride w:ilvl="3"/>
    <w:lvlOverride w:ilvl="4"/>
    <w:lvlOverride w:ilvl="5"/>
    <w:lvlOverride w:ilvl="6"/>
    <w:lvlOverride w:ilvl="7"/>
    <w:lvlOverride w:ilvl="8"/>
  </w:num>
  <w:num w:numId="3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921"/>
    <w:rsid w:val="00004FAD"/>
    <w:rsid w:val="00005E6E"/>
    <w:rsid w:val="000065B4"/>
    <w:rsid w:val="000108D1"/>
    <w:rsid w:val="00012515"/>
    <w:rsid w:val="00012BF4"/>
    <w:rsid w:val="000149F5"/>
    <w:rsid w:val="00014C60"/>
    <w:rsid w:val="00016EE9"/>
    <w:rsid w:val="00023F63"/>
    <w:rsid w:val="00027BAA"/>
    <w:rsid w:val="000347D7"/>
    <w:rsid w:val="00035CD6"/>
    <w:rsid w:val="00037CA5"/>
    <w:rsid w:val="0005146E"/>
    <w:rsid w:val="000542C1"/>
    <w:rsid w:val="00057A91"/>
    <w:rsid w:val="00061691"/>
    <w:rsid w:val="00062952"/>
    <w:rsid w:val="00063FD6"/>
    <w:rsid w:val="000647A2"/>
    <w:rsid w:val="000819D8"/>
    <w:rsid w:val="000850D1"/>
    <w:rsid w:val="00086978"/>
    <w:rsid w:val="00091451"/>
    <w:rsid w:val="000924FD"/>
    <w:rsid w:val="000A2C6C"/>
    <w:rsid w:val="000A4660"/>
    <w:rsid w:val="000A660E"/>
    <w:rsid w:val="000B090E"/>
    <w:rsid w:val="000B4D4A"/>
    <w:rsid w:val="000B78B0"/>
    <w:rsid w:val="000C0122"/>
    <w:rsid w:val="000C04B5"/>
    <w:rsid w:val="000C20EC"/>
    <w:rsid w:val="000C3548"/>
    <w:rsid w:val="000C5287"/>
    <w:rsid w:val="000C61B0"/>
    <w:rsid w:val="000D208E"/>
    <w:rsid w:val="000D30FD"/>
    <w:rsid w:val="000E0D29"/>
    <w:rsid w:val="000E297E"/>
    <w:rsid w:val="000E2BB6"/>
    <w:rsid w:val="000E58C5"/>
    <w:rsid w:val="000E68E3"/>
    <w:rsid w:val="000E72D4"/>
    <w:rsid w:val="000E7560"/>
    <w:rsid w:val="000F1D3D"/>
    <w:rsid w:val="000F5116"/>
    <w:rsid w:val="000F5668"/>
    <w:rsid w:val="000F6392"/>
    <w:rsid w:val="000F658A"/>
    <w:rsid w:val="00107813"/>
    <w:rsid w:val="0011202E"/>
    <w:rsid w:val="00112E07"/>
    <w:rsid w:val="00112E63"/>
    <w:rsid w:val="00115963"/>
    <w:rsid w:val="0012185E"/>
    <w:rsid w:val="00121B8F"/>
    <w:rsid w:val="00123693"/>
    <w:rsid w:val="00130631"/>
    <w:rsid w:val="00130A90"/>
    <w:rsid w:val="00130B9D"/>
    <w:rsid w:val="00130E2A"/>
    <w:rsid w:val="00133D30"/>
    <w:rsid w:val="001362CA"/>
    <w:rsid w:val="0014022B"/>
    <w:rsid w:val="00141117"/>
    <w:rsid w:val="00143D72"/>
    <w:rsid w:val="001464CB"/>
    <w:rsid w:val="00152A31"/>
    <w:rsid w:val="00152E25"/>
    <w:rsid w:val="00161843"/>
    <w:rsid w:val="001626A2"/>
    <w:rsid w:val="00163702"/>
    <w:rsid w:val="001660AA"/>
    <w:rsid w:val="00167170"/>
    <w:rsid w:val="001732F2"/>
    <w:rsid w:val="00175521"/>
    <w:rsid w:val="00177D3A"/>
    <w:rsid w:val="001814E5"/>
    <w:rsid w:val="00182FB6"/>
    <w:rsid w:val="00187CA8"/>
    <w:rsid w:val="001908AD"/>
    <w:rsid w:val="00196C5A"/>
    <w:rsid w:val="00197FC3"/>
    <w:rsid w:val="001A1776"/>
    <w:rsid w:val="001A26AF"/>
    <w:rsid w:val="001A5483"/>
    <w:rsid w:val="001A54FA"/>
    <w:rsid w:val="001A60F1"/>
    <w:rsid w:val="001B1652"/>
    <w:rsid w:val="001B4915"/>
    <w:rsid w:val="001B4C0B"/>
    <w:rsid w:val="001C20B2"/>
    <w:rsid w:val="001C2CD3"/>
    <w:rsid w:val="001C3EC8"/>
    <w:rsid w:val="001C4A40"/>
    <w:rsid w:val="001D0D60"/>
    <w:rsid w:val="001D11D4"/>
    <w:rsid w:val="001D215C"/>
    <w:rsid w:val="001D2BD4"/>
    <w:rsid w:val="001D392D"/>
    <w:rsid w:val="001D5226"/>
    <w:rsid w:val="001D5C5B"/>
    <w:rsid w:val="001D725C"/>
    <w:rsid w:val="001E5004"/>
    <w:rsid w:val="001E5168"/>
    <w:rsid w:val="001F0108"/>
    <w:rsid w:val="001F2970"/>
    <w:rsid w:val="001F6D27"/>
    <w:rsid w:val="002029B0"/>
    <w:rsid w:val="002035E0"/>
    <w:rsid w:val="0020395B"/>
    <w:rsid w:val="00204B9C"/>
    <w:rsid w:val="00207318"/>
    <w:rsid w:val="002132B1"/>
    <w:rsid w:val="00214E39"/>
    <w:rsid w:val="00215368"/>
    <w:rsid w:val="00215613"/>
    <w:rsid w:val="00223D86"/>
    <w:rsid w:val="00224347"/>
    <w:rsid w:val="00232C3C"/>
    <w:rsid w:val="00237D0A"/>
    <w:rsid w:val="0024066D"/>
    <w:rsid w:val="002417C9"/>
    <w:rsid w:val="0024201F"/>
    <w:rsid w:val="002441E6"/>
    <w:rsid w:val="00244C9A"/>
    <w:rsid w:val="00246BBC"/>
    <w:rsid w:val="0025000D"/>
    <w:rsid w:val="00251551"/>
    <w:rsid w:val="00251FE9"/>
    <w:rsid w:val="00252AA5"/>
    <w:rsid w:val="00254A85"/>
    <w:rsid w:val="00257C34"/>
    <w:rsid w:val="00264ECC"/>
    <w:rsid w:val="00273250"/>
    <w:rsid w:val="00277757"/>
    <w:rsid w:val="002804EA"/>
    <w:rsid w:val="00284C22"/>
    <w:rsid w:val="00286102"/>
    <w:rsid w:val="002906DA"/>
    <w:rsid w:val="002A0DF8"/>
    <w:rsid w:val="002A1903"/>
    <w:rsid w:val="002B3469"/>
    <w:rsid w:val="002C57D1"/>
    <w:rsid w:val="002D0291"/>
    <w:rsid w:val="002D1080"/>
    <w:rsid w:val="002D3377"/>
    <w:rsid w:val="002D52A4"/>
    <w:rsid w:val="002E2DD4"/>
    <w:rsid w:val="002E4C47"/>
    <w:rsid w:val="002E508A"/>
    <w:rsid w:val="002E7B08"/>
    <w:rsid w:val="002F0775"/>
    <w:rsid w:val="002F69E5"/>
    <w:rsid w:val="0030628A"/>
    <w:rsid w:val="00311E48"/>
    <w:rsid w:val="00315535"/>
    <w:rsid w:val="00316031"/>
    <w:rsid w:val="0032047B"/>
    <w:rsid w:val="003327A1"/>
    <w:rsid w:val="0034536C"/>
    <w:rsid w:val="0035088F"/>
    <w:rsid w:val="00354056"/>
    <w:rsid w:val="00354309"/>
    <w:rsid w:val="003564CF"/>
    <w:rsid w:val="00356D99"/>
    <w:rsid w:val="0035720C"/>
    <w:rsid w:val="0036077E"/>
    <w:rsid w:val="00364452"/>
    <w:rsid w:val="003651AD"/>
    <w:rsid w:val="00367879"/>
    <w:rsid w:val="00371032"/>
    <w:rsid w:val="00371B44"/>
    <w:rsid w:val="0037435F"/>
    <w:rsid w:val="003772CD"/>
    <w:rsid w:val="00383ED3"/>
    <w:rsid w:val="00387275"/>
    <w:rsid w:val="00390972"/>
    <w:rsid w:val="00396B1E"/>
    <w:rsid w:val="00396B35"/>
    <w:rsid w:val="003A028E"/>
    <w:rsid w:val="003A22B7"/>
    <w:rsid w:val="003A255D"/>
    <w:rsid w:val="003A7E31"/>
    <w:rsid w:val="003B083F"/>
    <w:rsid w:val="003B34FF"/>
    <w:rsid w:val="003B513B"/>
    <w:rsid w:val="003B656A"/>
    <w:rsid w:val="003B689B"/>
    <w:rsid w:val="003C1B7E"/>
    <w:rsid w:val="003C536D"/>
    <w:rsid w:val="003C5A97"/>
    <w:rsid w:val="003D11C7"/>
    <w:rsid w:val="003D172B"/>
    <w:rsid w:val="003D182F"/>
    <w:rsid w:val="003D334E"/>
    <w:rsid w:val="003E386B"/>
    <w:rsid w:val="003E43EC"/>
    <w:rsid w:val="003E481B"/>
    <w:rsid w:val="003E7009"/>
    <w:rsid w:val="003E7DDC"/>
    <w:rsid w:val="003F0402"/>
    <w:rsid w:val="003F099D"/>
    <w:rsid w:val="003F1A50"/>
    <w:rsid w:val="003F52B2"/>
    <w:rsid w:val="004019F5"/>
    <w:rsid w:val="00403C2E"/>
    <w:rsid w:val="00405A65"/>
    <w:rsid w:val="004064E9"/>
    <w:rsid w:val="00411B27"/>
    <w:rsid w:val="00412B60"/>
    <w:rsid w:val="00413880"/>
    <w:rsid w:val="0042047A"/>
    <w:rsid w:val="00420BAE"/>
    <w:rsid w:val="00424FA6"/>
    <w:rsid w:val="00434184"/>
    <w:rsid w:val="00434D17"/>
    <w:rsid w:val="00440AFE"/>
    <w:rsid w:val="0044112D"/>
    <w:rsid w:val="004514A2"/>
    <w:rsid w:val="00452056"/>
    <w:rsid w:val="00452364"/>
    <w:rsid w:val="0045429C"/>
    <w:rsid w:val="00456BB7"/>
    <w:rsid w:val="004611DB"/>
    <w:rsid w:val="00461915"/>
    <w:rsid w:val="00463971"/>
    <w:rsid w:val="00470832"/>
    <w:rsid w:val="0047386B"/>
    <w:rsid w:val="00473E89"/>
    <w:rsid w:val="0047718A"/>
    <w:rsid w:val="00477547"/>
    <w:rsid w:val="00483B38"/>
    <w:rsid w:val="0049034D"/>
    <w:rsid w:val="004925CC"/>
    <w:rsid w:val="004940DE"/>
    <w:rsid w:val="00495890"/>
    <w:rsid w:val="004A5339"/>
    <w:rsid w:val="004A73F4"/>
    <w:rsid w:val="004B15CC"/>
    <w:rsid w:val="004B34BE"/>
    <w:rsid w:val="004B38FA"/>
    <w:rsid w:val="004C0632"/>
    <w:rsid w:val="004C0EA7"/>
    <w:rsid w:val="004C3718"/>
    <w:rsid w:val="004C6CEC"/>
    <w:rsid w:val="004D1601"/>
    <w:rsid w:val="004D3FDF"/>
    <w:rsid w:val="004D55C2"/>
    <w:rsid w:val="004E5068"/>
    <w:rsid w:val="004E64B4"/>
    <w:rsid w:val="004E7C1E"/>
    <w:rsid w:val="004F345F"/>
    <w:rsid w:val="004F53BB"/>
    <w:rsid w:val="004F604E"/>
    <w:rsid w:val="005002DC"/>
    <w:rsid w:val="00501763"/>
    <w:rsid w:val="00501A9E"/>
    <w:rsid w:val="00513DBA"/>
    <w:rsid w:val="00516438"/>
    <w:rsid w:val="00516D4C"/>
    <w:rsid w:val="00523257"/>
    <w:rsid w:val="005264FE"/>
    <w:rsid w:val="00526AD3"/>
    <w:rsid w:val="00532DD3"/>
    <w:rsid w:val="005370E3"/>
    <w:rsid w:val="0054301E"/>
    <w:rsid w:val="00545688"/>
    <w:rsid w:val="00546416"/>
    <w:rsid w:val="00547B2D"/>
    <w:rsid w:val="00552008"/>
    <w:rsid w:val="00552D01"/>
    <w:rsid w:val="00552DA8"/>
    <w:rsid w:val="00554CA5"/>
    <w:rsid w:val="00555628"/>
    <w:rsid w:val="005573DA"/>
    <w:rsid w:val="005632DD"/>
    <w:rsid w:val="005729C4"/>
    <w:rsid w:val="005763C4"/>
    <w:rsid w:val="005823FC"/>
    <w:rsid w:val="005865DD"/>
    <w:rsid w:val="0059227B"/>
    <w:rsid w:val="005923BA"/>
    <w:rsid w:val="0059547B"/>
    <w:rsid w:val="005955F3"/>
    <w:rsid w:val="005A0D35"/>
    <w:rsid w:val="005A13A2"/>
    <w:rsid w:val="005A2C1E"/>
    <w:rsid w:val="005A60C3"/>
    <w:rsid w:val="005B1808"/>
    <w:rsid w:val="005B795D"/>
    <w:rsid w:val="005C03BE"/>
    <w:rsid w:val="005C5AE7"/>
    <w:rsid w:val="005D3018"/>
    <w:rsid w:val="005D4801"/>
    <w:rsid w:val="005D6E72"/>
    <w:rsid w:val="005E1DED"/>
    <w:rsid w:val="005E2B5F"/>
    <w:rsid w:val="005E3859"/>
    <w:rsid w:val="005E3A2D"/>
    <w:rsid w:val="005F029F"/>
    <w:rsid w:val="005F6733"/>
    <w:rsid w:val="005F7F14"/>
    <w:rsid w:val="0060075B"/>
    <w:rsid w:val="00600A31"/>
    <w:rsid w:val="00602F27"/>
    <w:rsid w:val="00605A98"/>
    <w:rsid w:val="00607D67"/>
    <w:rsid w:val="00613820"/>
    <w:rsid w:val="0061450D"/>
    <w:rsid w:val="00620506"/>
    <w:rsid w:val="00624178"/>
    <w:rsid w:val="0062480B"/>
    <w:rsid w:val="006250D5"/>
    <w:rsid w:val="006264BE"/>
    <w:rsid w:val="0062740C"/>
    <w:rsid w:val="00632F09"/>
    <w:rsid w:val="0063787A"/>
    <w:rsid w:val="00637892"/>
    <w:rsid w:val="006427B4"/>
    <w:rsid w:val="006478D7"/>
    <w:rsid w:val="006512C8"/>
    <w:rsid w:val="00652248"/>
    <w:rsid w:val="00652485"/>
    <w:rsid w:val="00652BB4"/>
    <w:rsid w:val="006535E2"/>
    <w:rsid w:val="00655BD3"/>
    <w:rsid w:val="006576A6"/>
    <w:rsid w:val="00657B80"/>
    <w:rsid w:val="006725AB"/>
    <w:rsid w:val="00676AA9"/>
    <w:rsid w:val="006774B9"/>
    <w:rsid w:val="00684D35"/>
    <w:rsid w:val="00687033"/>
    <w:rsid w:val="00687522"/>
    <w:rsid w:val="0069205D"/>
    <w:rsid w:val="00694753"/>
    <w:rsid w:val="006948B5"/>
    <w:rsid w:val="00695646"/>
    <w:rsid w:val="006A3DA4"/>
    <w:rsid w:val="006B3ADA"/>
    <w:rsid w:val="006B4393"/>
    <w:rsid w:val="006B64E6"/>
    <w:rsid w:val="006B6AB3"/>
    <w:rsid w:val="006C082C"/>
    <w:rsid w:val="006C262D"/>
    <w:rsid w:val="006C47C1"/>
    <w:rsid w:val="006D340A"/>
    <w:rsid w:val="006D3E2F"/>
    <w:rsid w:val="006D402D"/>
    <w:rsid w:val="006D46D6"/>
    <w:rsid w:val="006D4B18"/>
    <w:rsid w:val="006D6AED"/>
    <w:rsid w:val="006E02BE"/>
    <w:rsid w:val="006E0BAA"/>
    <w:rsid w:val="006E56F9"/>
    <w:rsid w:val="006E695A"/>
    <w:rsid w:val="006E6A7B"/>
    <w:rsid w:val="006F18F8"/>
    <w:rsid w:val="006F2680"/>
    <w:rsid w:val="006F2930"/>
    <w:rsid w:val="006F5360"/>
    <w:rsid w:val="00702B58"/>
    <w:rsid w:val="00704830"/>
    <w:rsid w:val="00711497"/>
    <w:rsid w:val="00711E1A"/>
    <w:rsid w:val="00712F18"/>
    <w:rsid w:val="007130B8"/>
    <w:rsid w:val="007153C9"/>
    <w:rsid w:val="007169AE"/>
    <w:rsid w:val="00720CAD"/>
    <w:rsid w:val="00724D54"/>
    <w:rsid w:val="00724F49"/>
    <w:rsid w:val="00736A61"/>
    <w:rsid w:val="00741EBA"/>
    <w:rsid w:val="007426DA"/>
    <w:rsid w:val="007433FA"/>
    <w:rsid w:val="00744C31"/>
    <w:rsid w:val="00747CBC"/>
    <w:rsid w:val="00751FE9"/>
    <w:rsid w:val="00757A51"/>
    <w:rsid w:val="0076116C"/>
    <w:rsid w:val="0076179E"/>
    <w:rsid w:val="007644A1"/>
    <w:rsid w:val="00765AEC"/>
    <w:rsid w:val="0076623C"/>
    <w:rsid w:val="0076631E"/>
    <w:rsid w:val="00773FCB"/>
    <w:rsid w:val="0077453F"/>
    <w:rsid w:val="00775758"/>
    <w:rsid w:val="00781E9B"/>
    <w:rsid w:val="00783CDC"/>
    <w:rsid w:val="00787011"/>
    <w:rsid w:val="00791D89"/>
    <w:rsid w:val="00795642"/>
    <w:rsid w:val="007A0270"/>
    <w:rsid w:val="007A0297"/>
    <w:rsid w:val="007A06CF"/>
    <w:rsid w:val="007A2AD3"/>
    <w:rsid w:val="007A36A6"/>
    <w:rsid w:val="007A48C4"/>
    <w:rsid w:val="007A5C60"/>
    <w:rsid w:val="007A75A8"/>
    <w:rsid w:val="007B4657"/>
    <w:rsid w:val="007B499A"/>
    <w:rsid w:val="007C1890"/>
    <w:rsid w:val="007C2267"/>
    <w:rsid w:val="007C27B0"/>
    <w:rsid w:val="007D0000"/>
    <w:rsid w:val="007D12AB"/>
    <w:rsid w:val="007D180D"/>
    <w:rsid w:val="007D2091"/>
    <w:rsid w:val="007D407F"/>
    <w:rsid w:val="007D44CD"/>
    <w:rsid w:val="007D5302"/>
    <w:rsid w:val="007D5976"/>
    <w:rsid w:val="007D6E63"/>
    <w:rsid w:val="007E1468"/>
    <w:rsid w:val="007E1494"/>
    <w:rsid w:val="007E5BB3"/>
    <w:rsid w:val="007E684E"/>
    <w:rsid w:val="007E763D"/>
    <w:rsid w:val="007E7E7A"/>
    <w:rsid w:val="007F300B"/>
    <w:rsid w:val="007F4579"/>
    <w:rsid w:val="008014C3"/>
    <w:rsid w:val="00804C5C"/>
    <w:rsid w:val="00805D7B"/>
    <w:rsid w:val="008100AF"/>
    <w:rsid w:val="00813C22"/>
    <w:rsid w:val="008204C9"/>
    <w:rsid w:val="00821872"/>
    <w:rsid w:val="0082299B"/>
    <w:rsid w:val="00824B8D"/>
    <w:rsid w:val="00824FA5"/>
    <w:rsid w:val="008253FB"/>
    <w:rsid w:val="008268F4"/>
    <w:rsid w:val="00827C2D"/>
    <w:rsid w:val="00831082"/>
    <w:rsid w:val="008336F0"/>
    <w:rsid w:val="00833D32"/>
    <w:rsid w:val="00834C63"/>
    <w:rsid w:val="0083683C"/>
    <w:rsid w:val="00840A1B"/>
    <w:rsid w:val="00845918"/>
    <w:rsid w:val="00846B51"/>
    <w:rsid w:val="008559BA"/>
    <w:rsid w:val="00856492"/>
    <w:rsid w:val="0086204C"/>
    <w:rsid w:val="00865B6D"/>
    <w:rsid w:val="008710AF"/>
    <w:rsid w:val="00871FE2"/>
    <w:rsid w:val="008731C2"/>
    <w:rsid w:val="00884958"/>
    <w:rsid w:val="0089033C"/>
    <w:rsid w:val="0089385F"/>
    <w:rsid w:val="00893951"/>
    <w:rsid w:val="008950FF"/>
    <w:rsid w:val="00897BA2"/>
    <w:rsid w:val="008A13F0"/>
    <w:rsid w:val="008A718F"/>
    <w:rsid w:val="008A76DA"/>
    <w:rsid w:val="008B0248"/>
    <w:rsid w:val="008B25A0"/>
    <w:rsid w:val="008B3C13"/>
    <w:rsid w:val="008D337B"/>
    <w:rsid w:val="008D3684"/>
    <w:rsid w:val="008D3751"/>
    <w:rsid w:val="008D4D12"/>
    <w:rsid w:val="008D5E49"/>
    <w:rsid w:val="008D62BE"/>
    <w:rsid w:val="008E03DC"/>
    <w:rsid w:val="008E08CC"/>
    <w:rsid w:val="008E0A87"/>
    <w:rsid w:val="008E2C6C"/>
    <w:rsid w:val="008E3E57"/>
    <w:rsid w:val="008F1046"/>
    <w:rsid w:val="008F535E"/>
    <w:rsid w:val="008F54A7"/>
    <w:rsid w:val="008F7206"/>
    <w:rsid w:val="008F7221"/>
    <w:rsid w:val="00905CCF"/>
    <w:rsid w:val="00910ED3"/>
    <w:rsid w:val="009153D1"/>
    <w:rsid w:val="00922FC2"/>
    <w:rsid w:val="00926016"/>
    <w:rsid w:val="00926630"/>
    <w:rsid w:val="00926ABD"/>
    <w:rsid w:val="009276E8"/>
    <w:rsid w:val="00930ABC"/>
    <w:rsid w:val="00933FE2"/>
    <w:rsid w:val="00934ED6"/>
    <w:rsid w:val="009356C8"/>
    <w:rsid w:val="00940D7C"/>
    <w:rsid w:val="0094168D"/>
    <w:rsid w:val="00943F3B"/>
    <w:rsid w:val="00952550"/>
    <w:rsid w:val="00966D47"/>
    <w:rsid w:val="00966F2E"/>
    <w:rsid w:val="009717D1"/>
    <w:rsid w:val="0097419E"/>
    <w:rsid w:val="00975783"/>
    <w:rsid w:val="00980E34"/>
    <w:rsid w:val="009825D2"/>
    <w:rsid w:val="00984AF9"/>
    <w:rsid w:val="00991BFF"/>
    <w:rsid w:val="00994BF5"/>
    <w:rsid w:val="0099579C"/>
    <w:rsid w:val="009A1375"/>
    <w:rsid w:val="009A27D8"/>
    <w:rsid w:val="009A2C6D"/>
    <w:rsid w:val="009A3B87"/>
    <w:rsid w:val="009B00EA"/>
    <w:rsid w:val="009B137B"/>
    <w:rsid w:val="009B2338"/>
    <w:rsid w:val="009B4D3A"/>
    <w:rsid w:val="009C0DED"/>
    <w:rsid w:val="009C5C6E"/>
    <w:rsid w:val="009C74F8"/>
    <w:rsid w:val="009C787E"/>
    <w:rsid w:val="009D053A"/>
    <w:rsid w:val="009D1571"/>
    <w:rsid w:val="009D1712"/>
    <w:rsid w:val="009D1D5D"/>
    <w:rsid w:val="009D1DE9"/>
    <w:rsid w:val="009D4689"/>
    <w:rsid w:val="009D6707"/>
    <w:rsid w:val="009E36C9"/>
    <w:rsid w:val="009E5DED"/>
    <w:rsid w:val="009E7255"/>
    <w:rsid w:val="009F03A7"/>
    <w:rsid w:val="009F1326"/>
    <w:rsid w:val="009F7A01"/>
    <w:rsid w:val="00A00D8E"/>
    <w:rsid w:val="00A0174C"/>
    <w:rsid w:val="00A11FF9"/>
    <w:rsid w:val="00A13E65"/>
    <w:rsid w:val="00A1479B"/>
    <w:rsid w:val="00A1588D"/>
    <w:rsid w:val="00A17AD3"/>
    <w:rsid w:val="00A20076"/>
    <w:rsid w:val="00A272D5"/>
    <w:rsid w:val="00A323EB"/>
    <w:rsid w:val="00A34A3E"/>
    <w:rsid w:val="00A34F60"/>
    <w:rsid w:val="00A37D7F"/>
    <w:rsid w:val="00A37F55"/>
    <w:rsid w:val="00A41BBC"/>
    <w:rsid w:val="00A430A4"/>
    <w:rsid w:val="00A44B5F"/>
    <w:rsid w:val="00A45197"/>
    <w:rsid w:val="00A46AF4"/>
    <w:rsid w:val="00A62E0D"/>
    <w:rsid w:val="00A65A80"/>
    <w:rsid w:val="00A67FAD"/>
    <w:rsid w:val="00A84A94"/>
    <w:rsid w:val="00A93319"/>
    <w:rsid w:val="00A97D02"/>
    <w:rsid w:val="00AA2919"/>
    <w:rsid w:val="00AA2C85"/>
    <w:rsid w:val="00AA3F53"/>
    <w:rsid w:val="00AA5A91"/>
    <w:rsid w:val="00AB3AE2"/>
    <w:rsid w:val="00AB532E"/>
    <w:rsid w:val="00AC105F"/>
    <w:rsid w:val="00AC2662"/>
    <w:rsid w:val="00AC4895"/>
    <w:rsid w:val="00AC4B69"/>
    <w:rsid w:val="00AC5906"/>
    <w:rsid w:val="00AC5C68"/>
    <w:rsid w:val="00AD0FBE"/>
    <w:rsid w:val="00AD359F"/>
    <w:rsid w:val="00AE1018"/>
    <w:rsid w:val="00AE113E"/>
    <w:rsid w:val="00AE2388"/>
    <w:rsid w:val="00AE399B"/>
    <w:rsid w:val="00AE79EA"/>
    <w:rsid w:val="00AE7F0C"/>
    <w:rsid w:val="00AF1E23"/>
    <w:rsid w:val="00AF3808"/>
    <w:rsid w:val="00AF3AD9"/>
    <w:rsid w:val="00AF55A7"/>
    <w:rsid w:val="00B01A93"/>
    <w:rsid w:val="00B01AFF"/>
    <w:rsid w:val="00B04F1C"/>
    <w:rsid w:val="00B10DFD"/>
    <w:rsid w:val="00B11489"/>
    <w:rsid w:val="00B14514"/>
    <w:rsid w:val="00B1626D"/>
    <w:rsid w:val="00B165C9"/>
    <w:rsid w:val="00B16A36"/>
    <w:rsid w:val="00B20801"/>
    <w:rsid w:val="00B212D9"/>
    <w:rsid w:val="00B227F5"/>
    <w:rsid w:val="00B235F6"/>
    <w:rsid w:val="00B27995"/>
    <w:rsid w:val="00B27E39"/>
    <w:rsid w:val="00B339DE"/>
    <w:rsid w:val="00B362F8"/>
    <w:rsid w:val="00B41D96"/>
    <w:rsid w:val="00B4317A"/>
    <w:rsid w:val="00B43F70"/>
    <w:rsid w:val="00B56A71"/>
    <w:rsid w:val="00B634D1"/>
    <w:rsid w:val="00B65C5B"/>
    <w:rsid w:val="00B66924"/>
    <w:rsid w:val="00B7319E"/>
    <w:rsid w:val="00B765B4"/>
    <w:rsid w:val="00B778E7"/>
    <w:rsid w:val="00B81441"/>
    <w:rsid w:val="00B83CEF"/>
    <w:rsid w:val="00B85413"/>
    <w:rsid w:val="00B86CBA"/>
    <w:rsid w:val="00B87C73"/>
    <w:rsid w:val="00B90B1F"/>
    <w:rsid w:val="00B90D8D"/>
    <w:rsid w:val="00B92993"/>
    <w:rsid w:val="00B93578"/>
    <w:rsid w:val="00B97845"/>
    <w:rsid w:val="00B97CA8"/>
    <w:rsid w:val="00BA082E"/>
    <w:rsid w:val="00BA260C"/>
    <w:rsid w:val="00BA47C5"/>
    <w:rsid w:val="00BA4D4A"/>
    <w:rsid w:val="00BA5E8A"/>
    <w:rsid w:val="00BA77FA"/>
    <w:rsid w:val="00BA78A3"/>
    <w:rsid w:val="00BB1293"/>
    <w:rsid w:val="00BB29C1"/>
    <w:rsid w:val="00BB30A4"/>
    <w:rsid w:val="00BC046B"/>
    <w:rsid w:val="00BC1066"/>
    <w:rsid w:val="00BC7271"/>
    <w:rsid w:val="00BD0B20"/>
    <w:rsid w:val="00BD1965"/>
    <w:rsid w:val="00BD28B0"/>
    <w:rsid w:val="00BD387A"/>
    <w:rsid w:val="00BD6993"/>
    <w:rsid w:val="00BD6AF1"/>
    <w:rsid w:val="00BE2CB2"/>
    <w:rsid w:val="00BF13B4"/>
    <w:rsid w:val="00BF1987"/>
    <w:rsid w:val="00BF3512"/>
    <w:rsid w:val="00BF3765"/>
    <w:rsid w:val="00BF4BC7"/>
    <w:rsid w:val="00BF59A7"/>
    <w:rsid w:val="00BF65B9"/>
    <w:rsid w:val="00C022E3"/>
    <w:rsid w:val="00C069EE"/>
    <w:rsid w:val="00C06ECC"/>
    <w:rsid w:val="00C117ED"/>
    <w:rsid w:val="00C150FC"/>
    <w:rsid w:val="00C174BC"/>
    <w:rsid w:val="00C17F24"/>
    <w:rsid w:val="00C24959"/>
    <w:rsid w:val="00C3050F"/>
    <w:rsid w:val="00C31642"/>
    <w:rsid w:val="00C338BA"/>
    <w:rsid w:val="00C36474"/>
    <w:rsid w:val="00C41891"/>
    <w:rsid w:val="00C42569"/>
    <w:rsid w:val="00C427EB"/>
    <w:rsid w:val="00C433A4"/>
    <w:rsid w:val="00C4676B"/>
    <w:rsid w:val="00C4712D"/>
    <w:rsid w:val="00C52F3C"/>
    <w:rsid w:val="00C55A38"/>
    <w:rsid w:val="00C56313"/>
    <w:rsid w:val="00C57BBB"/>
    <w:rsid w:val="00C6198A"/>
    <w:rsid w:val="00C62B41"/>
    <w:rsid w:val="00C65305"/>
    <w:rsid w:val="00C65DBF"/>
    <w:rsid w:val="00C711D6"/>
    <w:rsid w:val="00C72906"/>
    <w:rsid w:val="00C75CCD"/>
    <w:rsid w:val="00C81844"/>
    <w:rsid w:val="00C85737"/>
    <w:rsid w:val="00C86B85"/>
    <w:rsid w:val="00C937B5"/>
    <w:rsid w:val="00C93CFA"/>
    <w:rsid w:val="00C94F55"/>
    <w:rsid w:val="00CA0447"/>
    <w:rsid w:val="00CA38F4"/>
    <w:rsid w:val="00CA6231"/>
    <w:rsid w:val="00CA6DBD"/>
    <w:rsid w:val="00CA7D62"/>
    <w:rsid w:val="00CA7FFD"/>
    <w:rsid w:val="00CB1691"/>
    <w:rsid w:val="00CB3AEB"/>
    <w:rsid w:val="00CB4A1D"/>
    <w:rsid w:val="00CB58FD"/>
    <w:rsid w:val="00CB670A"/>
    <w:rsid w:val="00CC04C9"/>
    <w:rsid w:val="00CC5ADA"/>
    <w:rsid w:val="00CC7DD7"/>
    <w:rsid w:val="00CD6484"/>
    <w:rsid w:val="00CE0CBE"/>
    <w:rsid w:val="00CE43B1"/>
    <w:rsid w:val="00CE5143"/>
    <w:rsid w:val="00CF17C1"/>
    <w:rsid w:val="00CF1E9D"/>
    <w:rsid w:val="00CF26A4"/>
    <w:rsid w:val="00CF4533"/>
    <w:rsid w:val="00CF500C"/>
    <w:rsid w:val="00CF6FCC"/>
    <w:rsid w:val="00CF7FE7"/>
    <w:rsid w:val="00D0123B"/>
    <w:rsid w:val="00D01DA1"/>
    <w:rsid w:val="00D02ADD"/>
    <w:rsid w:val="00D14B62"/>
    <w:rsid w:val="00D15F10"/>
    <w:rsid w:val="00D17C51"/>
    <w:rsid w:val="00D20057"/>
    <w:rsid w:val="00D20185"/>
    <w:rsid w:val="00D2239B"/>
    <w:rsid w:val="00D237EF"/>
    <w:rsid w:val="00D25BE5"/>
    <w:rsid w:val="00D25CE8"/>
    <w:rsid w:val="00D279CC"/>
    <w:rsid w:val="00D34B60"/>
    <w:rsid w:val="00D35668"/>
    <w:rsid w:val="00D36FA1"/>
    <w:rsid w:val="00D37BDD"/>
    <w:rsid w:val="00D42E8D"/>
    <w:rsid w:val="00D432BA"/>
    <w:rsid w:val="00D4718F"/>
    <w:rsid w:val="00D5130C"/>
    <w:rsid w:val="00D57C37"/>
    <w:rsid w:val="00D57F7D"/>
    <w:rsid w:val="00D62265"/>
    <w:rsid w:val="00D638B1"/>
    <w:rsid w:val="00D64679"/>
    <w:rsid w:val="00D6622E"/>
    <w:rsid w:val="00D71813"/>
    <w:rsid w:val="00D75C81"/>
    <w:rsid w:val="00D773D4"/>
    <w:rsid w:val="00D7787A"/>
    <w:rsid w:val="00D819FA"/>
    <w:rsid w:val="00D81EA0"/>
    <w:rsid w:val="00D82D22"/>
    <w:rsid w:val="00D83E8F"/>
    <w:rsid w:val="00D8512E"/>
    <w:rsid w:val="00D90484"/>
    <w:rsid w:val="00D91232"/>
    <w:rsid w:val="00D91609"/>
    <w:rsid w:val="00D94CF1"/>
    <w:rsid w:val="00D95553"/>
    <w:rsid w:val="00D97B2E"/>
    <w:rsid w:val="00DA102F"/>
    <w:rsid w:val="00DA1E58"/>
    <w:rsid w:val="00DA37BA"/>
    <w:rsid w:val="00DA4F7B"/>
    <w:rsid w:val="00DB43D1"/>
    <w:rsid w:val="00DC1B82"/>
    <w:rsid w:val="00DC2FE9"/>
    <w:rsid w:val="00DC722A"/>
    <w:rsid w:val="00DD1970"/>
    <w:rsid w:val="00DD3D61"/>
    <w:rsid w:val="00DD44A8"/>
    <w:rsid w:val="00DD54F6"/>
    <w:rsid w:val="00DD6A16"/>
    <w:rsid w:val="00DE1930"/>
    <w:rsid w:val="00DE2831"/>
    <w:rsid w:val="00DE2E08"/>
    <w:rsid w:val="00DE4EF2"/>
    <w:rsid w:val="00DE5FB8"/>
    <w:rsid w:val="00DE704B"/>
    <w:rsid w:val="00DE727D"/>
    <w:rsid w:val="00DF2C0E"/>
    <w:rsid w:val="00DF4A0B"/>
    <w:rsid w:val="00DF5002"/>
    <w:rsid w:val="00DF6003"/>
    <w:rsid w:val="00E030AD"/>
    <w:rsid w:val="00E03189"/>
    <w:rsid w:val="00E032F6"/>
    <w:rsid w:val="00E04886"/>
    <w:rsid w:val="00E06FFB"/>
    <w:rsid w:val="00E1090A"/>
    <w:rsid w:val="00E14A88"/>
    <w:rsid w:val="00E158B7"/>
    <w:rsid w:val="00E15BA0"/>
    <w:rsid w:val="00E23F10"/>
    <w:rsid w:val="00E24283"/>
    <w:rsid w:val="00E27C17"/>
    <w:rsid w:val="00E30155"/>
    <w:rsid w:val="00E32280"/>
    <w:rsid w:val="00E36B69"/>
    <w:rsid w:val="00E40185"/>
    <w:rsid w:val="00E4236F"/>
    <w:rsid w:val="00E50006"/>
    <w:rsid w:val="00E5029A"/>
    <w:rsid w:val="00E51DC7"/>
    <w:rsid w:val="00E5259E"/>
    <w:rsid w:val="00E5582E"/>
    <w:rsid w:val="00E55A57"/>
    <w:rsid w:val="00E55C5B"/>
    <w:rsid w:val="00E5709F"/>
    <w:rsid w:val="00E63EEC"/>
    <w:rsid w:val="00E650F1"/>
    <w:rsid w:val="00E6563D"/>
    <w:rsid w:val="00E66748"/>
    <w:rsid w:val="00E70B24"/>
    <w:rsid w:val="00E71DC5"/>
    <w:rsid w:val="00E74587"/>
    <w:rsid w:val="00E74B7D"/>
    <w:rsid w:val="00E7549C"/>
    <w:rsid w:val="00E76FE0"/>
    <w:rsid w:val="00E77638"/>
    <w:rsid w:val="00E8100B"/>
    <w:rsid w:val="00E8106A"/>
    <w:rsid w:val="00E85ACF"/>
    <w:rsid w:val="00E861D1"/>
    <w:rsid w:val="00E915CA"/>
    <w:rsid w:val="00E9764C"/>
    <w:rsid w:val="00EA081D"/>
    <w:rsid w:val="00EA4462"/>
    <w:rsid w:val="00EA4B00"/>
    <w:rsid w:val="00EA55D9"/>
    <w:rsid w:val="00EA682C"/>
    <w:rsid w:val="00EA6A93"/>
    <w:rsid w:val="00EB2E71"/>
    <w:rsid w:val="00EB5ABF"/>
    <w:rsid w:val="00EB7A4A"/>
    <w:rsid w:val="00EC563F"/>
    <w:rsid w:val="00EC6D35"/>
    <w:rsid w:val="00EC7069"/>
    <w:rsid w:val="00EC797C"/>
    <w:rsid w:val="00ED1D4B"/>
    <w:rsid w:val="00ED44F4"/>
    <w:rsid w:val="00ED4954"/>
    <w:rsid w:val="00EE0943"/>
    <w:rsid w:val="00EE25F2"/>
    <w:rsid w:val="00EE6405"/>
    <w:rsid w:val="00EE6420"/>
    <w:rsid w:val="00EF0FD9"/>
    <w:rsid w:val="00EF1590"/>
    <w:rsid w:val="00EF39F7"/>
    <w:rsid w:val="00EF5D61"/>
    <w:rsid w:val="00F00BFD"/>
    <w:rsid w:val="00F02488"/>
    <w:rsid w:val="00F02B83"/>
    <w:rsid w:val="00F11446"/>
    <w:rsid w:val="00F14B4F"/>
    <w:rsid w:val="00F1613B"/>
    <w:rsid w:val="00F16B12"/>
    <w:rsid w:val="00F16DCA"/>
    <w:rsid w:val="00F17637"/>
    <w:rsid w:val="00F21964"/>
    <w:rsid w:val="00F226D0"/>
    <w:rsid w:val="00F244FD"/>
    <w:rsid w:val="00F24FE5"/>
    <w:rsid w:val="00F27C7B"/>
    <w:rsid w:val="00F330E7"/>
    <w:rsid w:val="00F34338"/>
    <w:rsid w:val="00F34645"/>
    <w:rsid w:val="00F34B49"/>
    <w:rsid w:val="00F34B9A"/>
    <w:rsid w:val="00F406AC"/>
    <w:rsid w:val="00F43D9C"/>
    <w:rsid w:val="00F46F63"/>
    <w:rsid w:val="00F52ABD"/>
    <w:rsid w:val="00F53C3C"/>
    <w:rsid w:val="00F55B4B"/>
    <w:rsid w:val="00F60875"/>
    <w:rsid w:val="00F6088C"/>
    <w:rsid w:val="00F63275"/>
    <w:rsid w:val="00F6470C"/>
    <w:rsid w:val="00F64915"/>
    <w:rsid w:val="00F719BD"/>
    <w:rsid w:val="00F73F41"/>
    <w:rsid w:val="00F7615C"/>
    <w:rsid w:val="00F82C5B"/>
    <w:rsid w:val="00F84C76"/>
    <w:rsid w:val="00F85C59"/>
    <w:rsid w:val="00F93D68"/>
    <w:rsid w:val="00F95E4A"/>
    <w:rsid w:val="00F95FDE"/>
    <w:rsid w:val="00F976B0"/>
    <w:rsid w:val="00FA1D1D"/>
    <w:rsid w:val="00FA2AA0"/>
    <w:rsid w:val="00FA594A"/>
    <w:rsid w:val="00FA60ED"/>
    <w:rsid w:val="00FA764E"/>
    <w:rsid w:val="00FA7B54"/>
    <w:rsid w:val="00FB25C5"/>
    <w:rsid w:val="00FB2A50"/>
    <w:rsid w:val="00FB47B4"/>
    <w:rsid w:val="00FB53A5"/>
    <w:rsid w:val="00FB69BE"/>
    <w:rsid w:val="00FB7F8C"/>
    <w:rsid w:val="00FC77D3"/>
    <w:rsid w:val="00FD1D61"/>
    <w:rsid w:val="00FD2F69"/>
    <w:rsid w:val="00FD52F0"/>
    <w:rsid w:val="00FD55E1"/>
    <w:rsid w:val="00FD6B6D"/>
    <w:rsid w:val="00FE15EC"/>
    <w:rsid w:val="00FE4FD6"/>
    <w:rsid w:val="00FF4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FB688"/>
  <w15:chartTrackingRefBased/>
  <w15:docId w15:val="{50A54348-8651-4DD8-98B5-C8E8DAF42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764C"/>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aliases w:val="H4,h4,E4,RFQ3,4,H4-Heading 4,a.,Heading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80">
    <w:name w:val="目录 8"/>
    <w:basedOn w:val="10"/>
    <w:semiHidden/>
    <w:pPr>
      <w:spacing w:before="180"/>
      <w:ind w:left="2693" w:hanging="2693"/>
    </w:pPr>
    <w:rPr>
      <w:b/>
    </w:rPr>
  </w:style>
  <w:style w:type="paragraph"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目录 5"/>
    <w:basedOn w:val="41"/>
    <w:semiHidden/>
    <w:pPr>
      <w:ind w:left="1701" w:hanging="1701"/>
    </w:pPr>
  </w:style>
  <w:style w:type="paragraph" w:styleId="41">
    <w:name w:val="目录 4"/>
    <w:basedOn w:val="31"/>
    <w:semiHidden/>
    <w:pPr>
      <w:ind w:left="1418" w:hanging="1418"/>
    </w:pPr>
  </w:style>
  <w:style w:type="paragraph" w:styleId="31">
    <w:name w:val="目录 3"/>
    <w:basedOn w:val="21"/>
    <w:semiHidden/>
    <w:pPr>
      <w:ind w:left="1134" w:hanging="1134"/>
    </w:pPr>
  </w:style>
  <w:style w:type="paragraph" w:styleId="21">
    <w:name w:val="目录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目录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目录 6"/>
    <w:basedOn w:val="50"/>
    <w:next w:val="a"/>
    <w:semiHidden/>
    <w:pPr>
      <w:ind w:left="1985" w:hanging="1985"/>
    </w:pPr>
  </w:style>
  <w:style w:type="paragraph" w:styleId="70">
    <w:name w:val="目录 7"/>
    <w:basedOn w:val="60"/>
    <w:next w:val="a"/>
    <w:semiHidden/>
    <w:pPr>
      <w:ind w:left="2268" w:hanging="2268"/>
    </w:pPr>
  </w:style>
  <w:style w:type="paragraph" w:styleId="24">
    <w:name w:val="List Bullet 2"/>
    <w:basedOn w:val="a8"/>
    <w:pPr>
      <w:ind w:left="851"/>
    </w:pPr>
  </w:style>
  <w:style w:type="paragraph" w:styleId="a8">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Zchn"/>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0">
    <w:name w:val="Document Map"/>
    <w:basedOn w:val="a"/>
    <w:link w:val="af1"/>
    <w:rsid w:val="00884958"/>
    <w:rPr>
      <w:rFonts w:ascii="宋体"/>
      <w:sz w:val="18"/>
      <w:szCs w:val="18"/>
    </w:rPr>
  </w:style>
  <w:style w:type="character" w:customStyle="1" w:styleId="af1">
    <w:name w:val="文档结构图 字符"/>
    <w:link w:val="af0"/>
    <w:rsid w:val="00884958"/>
    <w:rPr>
      <w:rFonts w:ascii="宋体" w:hAnsi="Times New Roman"/>
      <w:sz w:val="18"/>
      <w:szCs w:val="18"/>
      <w:lang w:val="en-GB" w:eastAsia="en-US"/>
    </w:rPr>
  </w:style>
  <w:style w:type="character" w:customStyle="1" w:styleId="B1Char">
    <w:name w:val="B1 Char"/>
    <w:link w:val="B1"/>
    <w:qFormat/>
    <w:locked/>
    <w:rsid w:val="00AE399B"/>
    <w:rPr>
      <w:rFonts w:ascii="Times New Roman" w:hAnsi="Times New Roman"/>
      <w:lang w:val="en-GB" w:eastAsia="en-US"/>
    </w:rPr>
  </w:style>
  <w:style w:type="character" w:customStyle="1" w:styleId="30">
    <w:name w:val="标题 3 字符"/>
    <w:aliases w:val="h3 字符"/>
    <w:link w:val="3"/>
    <w:locked/>
    <w:rsid w:val="006264BE"/>
    <w:rPr>
      <w:rFonts w:ascii="Arial" w:hAnsi="Arial"/>
      <w:sz w:val="28"/>
      <w:lang w:val="en-GB" w:eastAsia="en-US"/>
    </w:rPr>
  </w:style>
  <w:style w:type="character" w:customStyle="1" w:styleId="40">
    <w:name w:val="标题 4 字符"/>
    <w:aliases w:val="H4 字符,h4 字符,E4 字符,RFQ3 字符,4 字符,H4-Heading 4 字符,a. 字符,Heading4 字符"/>
    <w:link w:val="4"/>
    <w:locked/>
    <w:rsid w:val="006264BE"/>
    <w:rPr>
      <w:rFonts w:ascii="Arial" w:hAnsi="Arial"/>
      <w:sz w:val="24"/>
      <w:lang w:val="en-GB" w:eastAsia="en-US"/>
    </w:rPr>
  </w:style>
  <w:style w:type="character" w:customStyle="1" w:styleId="THChar">
    <w:name w:val="TH Char"/>
    <w:link w:val="TH"/>
    <w:qFormat/>
    <w:rsid w:val="002E4C47"/>
    <w:rPr>
      <w:rFonts w:ascii="Arial" w:hAnsi="Arial"/>
      <w:b/>
      <w:lang w:val="en-GB" w:eastAsia="en-US"/>
    </w:rPr>
  </w:style>
  <w:style w:type="character" w:customStyle="1" w:styleId="TFChar">
    <w:name w:val="TF Char"/>
    <w:link w:val="TF"/>
    <w:qFormat/>
    <w:rsid w:val="002E4C47"/>
    <w:rPr>
      <w:rFonts w:ascii="Arial" w:hAnsi="Arial"/>
      <w:b/>
      <w:lang w:val="en-GB" w:eastAsia="en-US"/>
    </w:rPr>
  </w:style>
  <w:style w:type="character" w:customStyle="1" w:styleId="EditorsNoteZchn">
    <w:name w:val="Editor's Note Zchn"/>
    <w:link w:val="EditorsNote"/>
    <w:rsid w:val="000F658A"/>
    <w:rPr>
      <w:rFonts w:ascii="Times New Roman" w:hAnsi="Times New Roman"/>
      <w:color w:val="FF0000"/>
      <w:lang w:val="en-GB" w:eastAsia="en-US"/>
    </w:rPr>
  </w:style>
  <w:style w:type="character" w:customStyle="1" w:styleId="EXCar">
    <w:name w:val="EX Car"/>
    <w:link w:val="EX"/>
    <w:rsid w:val="006B64E6"/>
    <w:rPr>
      <w:rFonts w:ascii="Times New Roman" w:hAnsi="Times New Roman"/>
      <w:lang w:val="en-GB" w:eastAsia="en-US"/>
    </w:rPr>
  </w:style>
  <w:style w:type="character" w:customStyle="1" w:styleId="NOChar">
    <w:name w:val="NO Char"/>
    <w:link w:val="NO"/>
    <w:rsid w:val="006774B9"/>
    <w:rPr>
      <w:rFonts w:ascii="Times New Roman" w:hAnsi="Times New Roman"/>
      <w:lang w:val="en-GB" w:eastAsia="en-US"/>
    </w:rPr>
  </w:style>
  <w:style w:type="paragraph" w:customStyle="1" w:styleId="Guidance">
    <w:name w:val="Guidance"/>
    <w:basedOn w:val="a"/>
    <w:qFormat/>
    <w:rsid w:val="006725AB"/>
    <w:rPr>
      <w:i/>
      <w:color w:val="0000FF"/>
    </w:rPr>
  </w:style>
  <w:style w:type="character" w:customStyle="1" w:styleId="TALChar">
    <w:name w:val="TAL Char"/>
    <w:link w:val="TAL"/>
    <w:rsid w:val="006725AB"/>
    <w:rPr>
      <w:rFonts w:ascii="Arial" w:hAnsi="Arial"/>
      <w:sz w:val="18"/>
      <w:lang w:val="en-GB" w:eastAsia="en-US"/>
    </w:rPr>
  </w:style>
  <w:style w:type="paragraph" w:styleId="af2">
    <w:name w:val="annotation subject"/>
    <w:basedOn w:val="ac"/>
    <w:next w:val="ac"/>
    <w:link w:val="af3"/>
    <w:rsid w:val="00224347"/>
    <w:rPr>
      <w:b/>
      <w:bCs/>
    </w:rPr>
  </w:style>
  <w:style w:type="character" w:customStyle="1" w:styleId="ad">
    <w:name w:val="批注文字 字符"/>
    <w:link w:val="ac"/>
    <w:semiHidden/>
    <w:rsid w:val="00224347"/>
    <w:rPr>
      <w:rFonts w:ascii="Times New Roman" w:hAnsi="Times New Roman"/>
      <w:lang w:val="en-GB" w:eastAsia="en-US"/>
    </w:rPr>
  </w:style>
  <w:style w:type="character" w:customStyle="1" w:styleId="af3">
    <w:name w:val="批注主题 字符"/>
    <w:link w:val="af2"/>
    <w:rsid w:val="00224347"/>
    <w:rPr>
      <w:rFonts w:ascii="Times New Roman" w:hAnsi="Times New Roman"/>
      <w:b/>
      <w:bCs/>
      <w:lang w:val="en-GB" w:eastAsia="en-US"/>
    </w:rPr>
  </w:style>
  <w:style w:type="character" w:customStyle="1" w:styleId="310">
    <w:name w:val="标题 3 字符1"/>
    <w:aliases w:val="h3 字符1"/>
    <w:semiHidden/>
    <w:locked/>
    <w:rsid w:val="00BD28B0"/>
    <w:rPr>
      <w:rFonts w:ascii="Arial" w:hAnsi="Arial"/>
      <w:sz w:val="28"/>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link w:val="2"/>
    <w:rsid w:val="00546416"/>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
    <w:link w:val="a5"/>
    <w:rsid w:val="009D1712"/>
    <w:rPr>
      <w:rFonts w:ascii="Arial" w:hAnsi="Arial"/>
      <w:b/>
      <w:noProof/>
      <w:sz w:val="18"/>
      <w:lang w:val="en-GB" w:eastAsia="en-US"/>
    </w:rPr>
  </w:style>
  <w:style w:type="paragraph" w:styleId="af4">
    <w:name w:val="列出段落"/>
    <w:basedOn w:val="a"/>
    <w:uiPriority w:val="34"/>
    <w:qFormat/>
    <w:rsid w:val="00152E25"/>
    <w:pPr>
      <w:spacing w:after="0"/>
      <w:ind w:firstLineChars="200" w:firstLine="420"/>
    </w:pPr>
    <w:rPr>
      <w:rFonts w:ascii="宋体" w:hAnsi="宋体" w:cs="宋体"/>
      <w:sz w:val="24"/>
      <w:szCs w:val="24"/>
      <w:lang w:val="en-US" w:eastAsia="zh-CN"/>
    </w:rPr>
  </w:style>
  <w:style w:type="character" w:customStyle="1" w:styleId="TACChar">
    <w:name w:val="TAC Char"/>
    <w:link w:val="TAC"/>
    <w:locked/>
    <w:rsid w:val="000E0D29"/>
    <w:rPr>
      <w:rFonts w:ascii="Arial" w:hAnsi="Arial"/>
      <w:sz w:val="18"/>
      <w:lang w:val="en-GB" w:eastAsia="en-US"/>
    </w:rPr>
  </w:style>
  <w:style w:type="character" w:customStyle="1" w:styleId="TAHCar">
    <w:name w:val="TAH Car"/>
    <w:link w:val="TAH"/>
    <w:qFormat/>
    <w:locked/>
    <w:rsid w:val="000E0D29"/>
    <w:rPr>
      <w:rFonts w:ascii="Arial" w:hAnsi="Arial"/>
      <w:b/>
      <w:sz w:val="18"/>
      <w:lang w:val="en-GB" w:eastAsia="en-US"/>
    </w:rPr>
  </w:style>
  <w:style w:type="character" w:customStyle="1" w:styleId="eg">
    <w:name w:val="eg"/>
    <w:rsid w:val="006F2680"/>
  </w:style>
  <w:style w:type="character" w:styleId="af5">
    <w:name w:val="Strong"/>
    <w:uiPriority w:val="22"/>
    <w:qFormat/>
    <w:rsid w:val="006F2680"/>
    <w:rPr>
      <w:b/>
      <w:bCs/>
    </w:rPr>
  </w:style>
  <w:style w:type="character" w:customStyle="1" w:styleId="EWChar">
    <w:name w:val="EW Char"/>
    <w:link w:val="EW"/>
    <w:locked/>
    <w:rsid w:val="00187C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5529">
      <w:bodyDiv w:val="1"/>
      <w:marLeft w:val="0"/>
      <w:marRight w:val="0"/>
      <w:marTop w:val="0"/>
      <w:marBottom w:val="0"/>
      <w:divBdr>
        <w:top w:val="none" w:sz="0" w:space="0" w:color="auto"/>
        <w:left w:val="none" w:sz="0" w:space="0" w:color="auto"/>
        <w:bottom w:val="none" w:sz="0" w:space="0" w:color="auto"/>
        <w:right w:val="none" w:sz="0" w:space="0" w:color="auto"/>
      </w:divBdr>
    </w:div>
    <w:div w:id="20323271">
      <w:bodyDiv w:val="1"/>
      <w:marLeft w:val="0"/>
      <w:marRight w:val="0"/>
      <w:marTop w:val="0"/>
      <w:marBottom w:val="0"/>
      <w:divBdr>
        <w:top w:val="none" w:sz="0" w:space="0" w:color="auto"/>
        <w:left w:val="none" w:sz="0" w:space="0" w:color="auto"/>
        <w:bottom w:val="none" w:sz="0" w:space="0" w:color="auto"/>
        <w:right w:val="none" w:sz="0" w:space="0" w:color="auto"/>
      </w:divBdr>
      <w:divsChild>
        <w:div w:id="1151947411">
          <w:marLeft w:val="0"/>
          <w:marRight w:val="0"/>
          <w:marTop w:val="0"/>
          <w:marBottom w:val="0"/>
          <w:divBdr>
            <w:top w:val="none" w:sz="0" w:space="0" w:color="auto"/>
            <w:left w:val="none" w:sz="0" w:space="0" w:color="auto"/>
            <w:bottom w:val="none" w:sz="0" w:space="0" w:color="auto"/>
            <w:right w:val="none" w:sz="0" w:space="0" w:color="auto"/>
          </w:divBdr>
        </w:div>
      </w:divsChild>
    </w:div>
    <w:div w:id="67382690">
      <w:bodyDiv w:val="1"/>
      <w:marLeft w:val="0"/>
      <w:marRight w:val="0"/>
      <w:marTop w:val="0"/>
      <w:marBottom w:val="0"/>
      <w:divBdr>
        <w:top w:val="none" w:sz="0" w:space="0" w:color="auto"/>
        <w:left w:val="none" w:sz="0" w:space="0" w:color="auto"/>
        <w:bottom w:val="none" w:sz="0" w:space="0" w:color="auto"/>
        <w:right w:val="none" w:sz="0" w:space="0" w:color="auto"/>
      </w:divBdr>
    </w:div>
    <w:div w:id="91165185">
      <w:bodyDiv w:val="1"/>
      <w:marLeft w:val="0"/>
      <w:marRight w:val="0"/>
      <w:marTop w:val="0"/>
      <w:marBottom w:val="0"/>
      <w:divBdr>
        <w:top w:val="none" w:sz="0" w:space="0" w:color="auto"/>
        <w:left w:val="none" w:sz="0" w:space="0" w:color="auto"/>
        <w:bottom w:val="none" w:sz="0" w:space="0" w:color="auto"/>
        <w:right w:val="none" w:sz="0" w:space="0" w:color="auto"/>
      </w:divBdr>
    </w:div>
    <w:div w:id="174610510">
      <w:bodyDiv w:val="1"/>
      <w:marLeft w:val="0"/>
      <w:marRight w:val="0"/>
      <w:marTop w:val="0"/>
      <w:marBottom w:val="0"/>
      <w:divBdr>
        <w:top w:val="none" w:sz="0" w:space="0" w:color="auto"/>
        <w:left w:val="none" w:sz="0" w:space="0" w:color="auto"/>
        <w:bottom w:val="none" w:sz="0" w:space="0" w:color="auto"/>
        <w:right w:val="none" w:sz="0" w:space="0" w:color="auto"/>
      </w:divBdr>
    </w:div>
    <w:div w:id="198668943">
      <w:bodyDiv w:val="1"/>
      <w:marLeft w:val="0"/>
      <w:marRight w:val="0"/>
      <w:marTop w:val="0"/>
      <w:marBottom w:val="0"/>
      <w:divBdr>
        <w:top w:val="none" w:sz="0" w:space="0" w:color="auto"/>
        <w:left w:val="none" w:sz="0" w:space="0" w:color="auto"/>
        <w:bottom w:val="none" w:sz="0" w:space="0" w:color="auto"/>
        <w:right w:val="none" w:sz="0" w:space="0" w:color="auto"/>
      </w:divBdr>
    </w:div>
    <w:div w:id="247927938">
      <w:bodyDiv w:val="1"/>
      <w:marLeft w:val="0"/>
      <w:marRight w:val="0"/>
      <w:marTop w:val="0"/>
      <w:marBottom w:val="0"/>
      <w:divBdr>
        <w:top w:val="none" w:sz="0" w:space="0" w:color="auto"/>
        <w:left w:val="none" w:sz="0" w:space="0" w:color="auto"/>
        <w:bottom w:val="none" w:sz="0" w:space="0" w:color="auto"/>
        <w:right w:val="none" w:sz="0" w:space="0" w:color="auto"/>
      </w:divBdr>
    </w:div>
    <w:div w:id="264658544">
      <w:bodyDiv w:val="1"/>
      <w:marLeft w:val="0"/>
      <w:marRight w:val="0"/>
      <w:marTop w:val="0"/>
      <w:marBottom w:val="0"/>
      <w:divBdr>
        <w:top w:val="none" w:sz="0" w:space="0" w:color="auto"/>
        <w:left w:val="none" w:sz="0" w:space="0" w:color="auto"/>
        <w:bottom w:val="none" w:sz="0" w:space="0" w:color="auto"/>
        <w:right w:val="none" w:sz="0" w:space="0" w:color="auto"/>
      </w:divBdr>
    </w:div>
    <w:div w:id="302855366">
      <w:bodyDiv w:val="1"/>
      <w:marLeft w:val="0"/>
      <w:marRight w:val="0"/>
      <w:marTop w:val="0"/>
      <w:marBottom w:val="0"/>
      <w:divBdr>
        <w:top w:val="none" w:sz="0" w:space="0" w:color="auto"/>
        <w:left w:val="none" w:sz="0" w:space="0" w:color="auto"/>
        <w:bottom w:val="none" w:sz="0" w:space="0" w:color="auto"/>
        <w:right w:val="none" w:sz="0" w:space="0" w:color="auto"/>
      </w:divBdr>
    </w:div>
    <w:div w:id="322585501">
      <w:bodyDiv w:val="1"/>
      <w:marLeft w:val="0"/>
      <w:marRight w:val="0"/>
      <w:marTop w:val="0"/>
      <w:marBottom w:val="0"/>
      <w:divBdr>
        <w:top w:val="none" w:sz="0" w:space="0" w:color="auto"/>
        <w:left w:val="none" w:sz="0" w:space="0" w:color="auto"/>
        <w:bottom w:val="none" w:sz="0" w:space="0" w:color="auto"/>
        <w:right w:val="none" w:sz="0" w:space="0" w:color="auto"/>
      </w:divBdr>
    </w:div>
    <w:div w:id="325591203">
      <w:bodyDiv w:val="1"/>
      <w:marLeft w:val="0"/>
      <w:marRight w:val="0"/>
      <w:marTop w:val="0"/>
      <w:marBottom w:val="0"/>
      <w:divBdr>
        <w:top w:val="none" w:sz="0" w:space="0" w:color="auto"/>
        <w:left w:val="none" w:sz="0" w:space="0" w:color="auto"/>
        <w:bottom w:val="none" w:sz="0" w:space="0" w:color="auto"/>
        <w:right w:val="none" w:sz="0" w:space="0" w:color="auto"/>
      </w:divBdr>
    </w:div>
    <w:div w:id="337585853">
      <w:bodyDiv w:val="1"/>
      <w:marLeft w:val="0"/>
      <w:marRight w:val="0"/>
      <w:marTop w:val="0"/>
      <w:marBottom w:val="0"/>
      <w:divBdr>
        <w:top w:val="none" w:sz="0" w:space="0" w:color="auto"/>
        <w:left w:val="none" w:sz="0" w:space="0" w:color="auto"/>
        <w:bottom w:val="none" w:sz="0" w:space="0" w:color="auto"/>
        <w:right w:val="none" w:sz="0" w:space="0" w:color="auto"/>
      </w:divBdr>
    </w:div>
    <w:div w:id="379671076">
      <w:bodyDiv w:val="1"/>
      <w:marLeft w:val="0"/>
      <w:marRight w:val="0"/>
      <w:marTop w:val="0"/>
      <w:marBottom w:val="0"/>
      <w:divBdr>
        <w:top w:val="none" w:sz="0" w:space="0" w:color="auto"/>
        <w:left w:val="none" w:sz="0" w:space="0" w:color="auto"/>
        <w:bottom w:val="none" w:sz="0" w:space="0" w:color="auto"/>
        <w:right w:val="none" w:sz="0" w:space="0" w:color="auto"/>
      </w:divBdr>
    </w:div>
    <w:div w:id="400753600">
      <w:bodyDiv w:val="1"/>
      <w:marLeft w:val="0"/>
      <w:marRight w:val="0"/>
      <w:marTop w:val="0"/>
      <w:marBottom w:val="0"/>
      <w:divBdr>
        <w:top w:val="none" w:sz="0" w:space="0" w:color="auto"/>
        <w:left w:val="none" w:sz="0" w:space="0" w:color="auto"/>
        <w:bottom w:val="none" w:sz="0" w:space="0" w:color="auto"/>
        <w:right w:val="none" w:sz="0" w:space="0" w:color="auto"/>
      </w:divBdr>
    </w:div>
    <w:div w:id="453981677">
      <w:bodyDiv w:val="1"/>
      <w:marLeft w:val="0"/>
      <w:marRight w:val="0"/>
      <w:marTop w:val="0"/>
      <w:marBottom w:val="0"/>
      <w:divBdr>
        <w:top w:val="none" w:sz="0" w:space="0" w:color="auto"/>
        <w:left w:val="none" w:sz="0" w:space="0" w:color="auto"/>
        <w:bottom w:val="none" w:sz="0" w:space="0" w:color="auto"/>
        <w:right w:val="none" w:sz="0" w:space="0" w:color="auto"/>
      </w:divBdr>
    </w:div>
    <w:div w:id="458499644">
      <w:bodyDiv w:val="1"/>
      <w:marLeft w:val="0"/>
      <w:marRight w:val="0"/>
      <w:marTop w:val="0"/>
      <w:marBottom w:val="0"/>
      <w:divBdr>
        <w:top w:val="none" w:sz="0" w:space="0" w:color="auto"/>
        <w:left w:val="none" w:sz="0" w:space="0" w:color="auto"/>
        <w:bottom w:val="none" w:sz="0" w:space="0" w:color="auto"/>
        <w:right w:val="none" w:sz="0" w:space="0" w:color="auto"/>
      </w:divBdr>
    </w:div>
    <w:div w:id="496968520">
      <w:bodyDiv w:val="1"/>
      <w:marLeft w:val="0"/>
      <w:marRight w:val="0"/>
      <w:marTop w:val="0"/>
      <w:marBottom w:val="0"/>
      <w:divBdr>
        <w:top w:val="none" w:sz="0" w:space="0" w:color="auto"/>
        <w:left w:val="none" w:sz="0" w:space="0" w:color="auto"/>
        <w:bottom w:val="none" w:sz="0" w:space="0" w:color="auto"/>
        <w:right w:val="none" w:sz="0" w:space="0" w:color="auto"/>
      </w:divBdr>
    </w:div>
    <w:div w:id="534738315">
      <w:bodyDiv w:val="1"/>
      <w:marLeft w:val="0"/>
      <w:marRight w:val="0"/>
      <w:marTop w:val="0"/>
      <w:marBottom w:val="0"/>
      <w:divBdr>
        <w:top w:val="none" w:sz="0" w:space="0" w:color="auto"/>
        <w:left w:val="none" w:sz="0" w:space="0" w:color="auto"/>
        <w:bottom w:val="none" w:sz="0" w:space="0" w:color="auto"/>
        <w:right w:val="none" w:sz="0" w:space="0" w:color="auto"/>
      </w:divBdr>
    </w:div>
    <w:div w:id="550531800">
      <w:bodyDiv w:val="1"/>
      <w:marLeft w:val="0"/>
      <w:marRight w:val="0"/>
      <w:marTop w:val="0"/>
      <w:marBottom w:val="0"/>
      <w:divBdr>
        <w:top w:val="none" w:sz="0" w:space="0" w:color="auto"/>
        <w:left w:val="none" w:sz="0" w:space="0" w:color="auto"/>
        <w:bottom w:val="none" w:sz="0" w:space="0" w:color="auto"/>
        <w:right w:val="none" w:sz="0" w:space="0" w:color="auto"/>
      </w:divBdr>
    </w:div>
    <w:div w:id="570582905">
      <w:bodyDiv w:val="1"/>
      <w:marLeft w:val="0"/>
      <w:marRight w:val="0"/>
      <w:marTop w:val="0"/>
      <w:marBottom w:val="0"/>
      <w:divBdr>
        <w:top w:val="none" w:sz="0" w:space="0" w:color="auto"/>
        <w:left w:val="none" w:sz="0" w:space="0" w:color="auto"/>
        <w:bottom w:val="none" w:sz="0" w:space="0" w:color="auto"/>
        <w:right w:val="none" w:sz="0" w:space="0" w:color="auto"/>
      </w:divBdr>
    </w:div>
    <w:div w:id="581064803">
      <w:bodyDiv w:val="1"/>
      <w:marLeft w:val="0"/>
      <w:marRight w:val="0"/>
      <w:marTop w:val="0"/>
      <w:marBottom w:val="0"/>
      <w:divBdr>
        <w:top w:val="none" w:sz="0" w:space="0" w:color="auto"/>
        <w:left w:val="none" w:sz="0" w:space="0" w:color="auto"/>
        <w:bottom w:val="none" w:sz="0" w:space="0" w:color="auto"/>
        <w:right w:val="none" w:sz="0" w:space="0" w:color="auto"/>
      </w:divBdr>
    </w:div>
    <w:div w:id="625359407">
      <w:bodyDiv w:val="1"/>
      <w:marLeft w:val="0"/>
      <w:marRight w:val="0"/>
      <w:marTop w:val="0"/>
      <w:marBottom w:val="0"/>
      <w:divBdr>
        <w:top w:val="none" w:sz="0" w:space="0" w:color="auto"/>
        <w:left w:val="none" w:sz="0" w:space="0" w:color="auto"/>
        <w:bottom w:val="none" w:sz="0" w:space="0" w:color="auto"/>
        <w:right w:val="none" w:sz="0" w:space="0" w:color="auto"/>
      </w:divBdr>
    </w:div>
    <w:div w:id="628899504">
      <w:bodyDiv w:val="1"/>
      <w:marLeft w:val="0"/>
      <w:marRight w:val="0"/>
      <w:marTop w:val="0"/>
      <w:marBottom w:val="0"/>
      <w:divBdr>
        <w:top w:val="none" w:sz="0" w:space="0" w:color="auto"/>
        <w:left w:val="none" w:sz="0" w:space="0" w:color="auto"/>
        <w:bottom w:val="none" w:sz="0" w:space="0" w:color="auto"/>
        <w:right w:val="none" w:sz="0" w:space="0" w:color="auto"/>
      </w:divBdr>
    </w:div>
    <w:div w:id="637102815">
      <w:bodyDiv w:val="1"/>
      <w:marLeft w:val="0"/>
      <w:marRight w:val="0"/>
      <w:marTop w:val="0"/>
      <w:marBottom w:val="0"/>
      <w:divBdr>
        <w:top w:val="none" w:sz="0" w:space="0" w:color="auto"/>
        <w:left w:val="none" w:sz="0" w:space="0" w:color="auto"/>
        <w:bottom w:val="none" w:sz="0" w:space="0" w:color="auto"/>
        <w:right w:val="none" w:sz="0" w:space="0" w:color="auto"/>
      </w:divBdr>
    </w:div>
    <w:div w:id="647053334">
      <w:bodyDiv w:val="1"/>
      <w:marLeft w:val="0"/>
      <w:marRight w:val="0"/>
      <w:marTop w:val="0"/>
      <w:marBottom w:val="0"/>
      <w:divBdr>
        <w:top w:val="none" w:sz="0" w:space="0" w:color="auto"/>
        <w:left w:val="none" w:sz="0" w:space="0" w:color="auto"/>
        <w:bottom w:val="none" w:sz="0" w:space="0" w:color="auto"/>
        <w:right w:val="none" w:sz="0" w:space="0" w:color="auto"/>
      </w:divBdr>
    </w:div>
    <w:div w:id="724718370">
      <w:bodyDiv w:val="1"/>
      <w:marLeft w:val="0"/>
      <w:marRight w:val="0"/>
      <w:marTop w:val="0"/>
      <w:marBottom w:val="0"/>
      <w:divBdr>
        <w:top w:val="none" w:sz="0" w:space="0" w:color="auto"/>
        <w:left w:val="none" w:sz="0" w:space="0" w:color="auto"/>
        <w:bottom w:val="none" w:sz="0" w:space="0" w:color="auto"/>
        <w:right w:val="none" w:sz="0" w:space="0" w:color="auto"/>
      </w:divBdr>
    </w:div>
    <w:div w:id="7257652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1726724">
      <w:bodyDiv w:val="1"/>
      <w:marLeft w:val="0"/>
      <w:marRight w:val="0"/>
      <w:marTop w:val="0"/>
      <w:marBottom w:val="0"/>
      <w:divBdr>
        <w:top w:val="none" w:sz="0" w:space="0" w:color="auto"/>
        <w:left w:val="none" w:sz="0" w:space="0" w:color="auto"/>
        <w:bottom w:val="none" w:sz="0" w:space="0" w:color="auto"/>
        <w:right w:val="none" w:sz="0" w:space="0" w:color="auto"/>
      </w:divBdr>
    </w:div>
    <w:div w:id="784469047">
      <w:bodyDiv w:val="1"/>
      <w:marLeft w:val="0"/>
      <w:marRight w:val="0"/>
      <w:marTop w:val="0"/>
      <w:marBottom w:val="0"/>
      <w:divBdr>
        <w:top w:val="none" w:sz="0" w:space="0" w:color="auto"/>
        <w:left w:val="none" w:sz="0" w:space="0" w:color="auto"/>
        <w:bottom w:val="none" w:sz="0" w:space="0" w:color="auto"/>
        <w:right w:val="none" w:sz="0" w:space="0" w:color="auto"/>
      </w:divBdr>
    </w:div>
    <w:div w:id="815416920">
      <w:bodyDiv w:val="1"/>
      <w:marLeft w:val="0"/>
      <w:marRight w:val="0"/>
      <w:marTop w:val="0"/>
      <w:marBottom w:val="0"/>
      <w:divBdr>
        <w:top w:val="none" w:sz="0" w:space="0" w:color="auto"/>
        <w:left w:val="none" w:sz="0" w:space="0" w:color="auto"/>
        <w:bottom w:val="none" w:sz="0" w:space="0" w:color="auto"/>
        <w:right w:val="none" w:sz="0" w:space="0" w:color="auto"/>
      </w:divBdr>
    </w:div>
    <w:div w:id="897595699">
      <w:bodyDiv w:val="1"/>
      <w:marLeft w:val="0"/>
      <w:marRight w:val="0"/>
      <w:marTop w:val="0"/>
      <w:marBottom w:val="0"/>
      <w:divBdr>
        <w:top w:val="none" w:sz="0" w:space="0" w:color="auto"/>
        <w:left w:val="none" w:sz="0" w:space="0" w:color="auto"/>
        <w:bottom w:val="none" w:sz="0" w:space="0" w:color="auto"/>
        <w:right w:val="none" w:sz="0" w:space="0" w:color="auto"/>
      </w:divBdr>
    </w:div>
    <w:div w:id="110719706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90342352">
      <w:bodyDiv w:val="1"/>
      <w:marLeft w:val="0"/>
      <w:marRight w:val="0"/>
      <w:marTop w:val="0"/>
      <w:marBottom w:val="0"/>
      <w:divBdr>
        <w:top w:val="none" w:sz="0" w:space="0" w:color="auto"/>
        <w:left w:val="none" w:sz="0" w:space="0" w:color="auto"/>
        <w:bottom w:val="none" w:sz="0" w:space="0" w:color="auto"/>
        <w:right w:val="none" w:sz="0" w:space="0" w:color="auto"/>
      </w:divBdr>
    </w:div>
    <w:div w:id="1210191288">
      <w:bodyDiv w:val="1"/>
      <w:marLeft w:val="0"/>
      <w:marRight w:val="0"/>
      <w:marTop w:val="0"/>
      <w:marBottom w:val="0"/>
      <w:divBdr>
        <w:top w:val="none" w:sz="0" w:space="0" w:color="auto"/>
        <w:left w:val="none" w:sz="0" w:space="0" w:color="auto"/>
        <w:bottom w:val="none" w:sz="0" w:space="0" w:color="auto"/>
        <w:right w:val="none" w:sz="0" w:space="0" w:color="auto"/>
      </w:divBdr>
    </w:div>
    <w:div w:id="1237398142">
      <w:bodyDiv w:val="1"/>
      <w:marLeft w:val="0"/>
      <w:marRight w:val="0"/>
      <w:marTop w:val="0"/>
      <w:marBottom w:val="0"/>
      <w:divBdr>
        <w:top w:val="none" w:sz="0" w:space="0" w:color="auto"/>
        <w:left w:val="none" w:sz="0" w:space="0" w:color="auto"/>
        <w:bottom w:val="none" w:sz="0" w:space="0" w:color="auto"/>
        <w:right w:val="none" w:sz="0" w:space="0" w:color="auto"/>
      </w:divBdr>
    </w:div>
    <w:div w:id="1248805884">
      <w:bodyDiv w:val="1"/>
      <w:marLeft w:val="0"/>
      <w:marRight w:val="0"/>
      <w:marTop w:val="0"/>
      <w:marBottom w:val="0"/>
      <w:divBdr>
        <w:top w:val="none" w:sz="0" w:space="0" w:color="auto"/>
        <w:left w:val="none" w:sz="0" w:space="0" w:color="auto"/>
        <w:bottom w:val="none" w:sz="0" w:space="0" w:color="auto"/>
        <w:right w:val="none" w:sz="0" w:space="0" w:color="auto"/>
      </w:divBdr>
    </w:div>
    <w:div w:id="1345672582">
      <w:bodyDiv w:val="1"/>
      <w:marLeft w:val="0"/>
      <w:marRight w:val="0"/>
      <w:marTop w:val="0"/>
      <w:marBottom w:val="0"/>
      <w:divBdr>
        <w:top w:val="none" w:sz="0" w:space="0" w:color="auto"/>
        <w:left w:val="none" w:sz="0" w:space="0" w:color="auto"/>
        <w:bottom w:val="none" w:sz="0" w:space="0" w:color="auto"/>
        <w:right w:val="none" w:sz="0" w:space="0" w:color="auto"/>
      </w:divBdr>
    </w:div>
    <w:div w:id="1471819990">
      <w:bodyDiv w:val="1"/>
      <w:marLeft w:val="0"/>
      <w:marRight w:val="0"/>
      <w:marTop w:val="0"/>
      <w:marBottom w:val="0"/>
      <w:divBdr>
        <w:top w:val="none" w:sz="0" w:space="0" w:color="auto"/>
        <w:left w:val="none" w:sz="0" w:space="0" w:color="auto"/>
        <w:bottom w:val="none" w:sz="0" w:space="0" w:color="auto"/>
        <w:right w:val="none" w:sz="0" w:space="0" w:color="auto"/>
      </w:divBdr>
    </w:div>
    <w:div w:id="1476871056">
      <w:bodyDiv w:val="1"/>
      <w:marLeft w:val="0"/>
      <w:marRight w:val="0"/>
      <w:marTop w:val="0"/>
      <w:marBottom w:val="0"/>
      <w:divBdr>
        <w:top w:val="none" w:sz="0" w:space="0" w:color="auto"/>
        <w:left w:val="none" w:sz="0" w:space="0" w:color="auto"/>
        <w:bottom w:val="none" w:sz="0" w:space="0" w:color="auto"/>
        <w:right w:val="none" w:sz="0" w:space="0" w:color="auto"/>
      </w:divBdr>
      <w:divsChild>
        <w:div w:id="816528530">
          <w:marLeft w:val="850"/>
          <w:marRight w:val="0"/>
          <w:marTop w:val="0"/>
          <w:marBottom w:val="120"/>
          <w:divBdr>
            <w:top w:val="none" w:sz="0" w:space="0" w:color="auto"/>
            <w:left w:val="none" w:sz="0" w:space="0" w:color="auto"/>
            <w:bottom w:val="none" w:sz="0" w:space="0" w:color="auto"/>
            <w:right w:val="none" w:sz="0" w:space="0" w:color="auto"/>
          </w:divBdr>
        </w:div>
      </w:divsChild>
    </w:div>
    <w:div w:id="1483307046">
      <w:bodyDiv w:val="1"/>
      <w:marLeft w:val="0"/>
      <w:marRight w:val="0"/>
      <w:marTop w:val="0"/>
      <w:marBottom w:val="0"/>
      <w:divBdr>
        <w:top w:val="none" w:sz="0" w:space="0" w:color="auto"/>
        <w:left w:val="none" w:sz="0" w:space="0" w:color="auto"/>
        <w:bottom w:val="none" w:sz="0" w:space="0" w:color="auto"/>
        <w:right w:val="none" w:sz="0" w:space="0" w:color="auto"/>
      </w:divBdr>
    </w:div>
    <w:div w:id="1507359673">
      <w:bodyDiv w:val="1"/>
      <w:marLeft w:val="0"/>
      <w:marRight w:val="0"/>
      <w:marTop w:val="0"/>
      <w:marBottom w:val="0"/>
      <w:divBdr>
        <w:top w:val="none" w:sz="0" w:space="0" w:color="auto"/>
        <w:left w:val="none" w:sz="0" w:space="0" w:color="auto"/>
        <w:bottom w:val="none" w:sz="0" w:space="0" w:color="auto"/>
        <w:right w:val="none" w:sz="0" w:space="0" w:color="auto"/>
      </w:divBdr>
    </w:div>
    <w:div w:id="1598519744">
      <w:bodyDiv w:val="1"/>
      <w:marLeft w:val="0"/>
      <w:marRight w:val="0"/>
      <w:marTop w:val="0"/>
      <w:marBottom w:val="0"/>
      <w:divBdr>
        <w:top w:val="none" w:sz="0" w:space="0" w:color="auto"/>
        <w:left w:val="none" w:sz="0" w:space="0" w:color="auto"/>
        <w:bottom w:val="none" w:sz="0" w:space="0" w:color="auto"/>
        <w:right w:val="none" w:sz="0" w:space="0" w:color="auto"/>
      </w:divBdr>
    </w:div>
    <w:div w:id="1648316080">
      <w:bodyDiv w:val="1"/>
      <w:marLeft w:val="0"/>
      <w:marRight w:val="0"/>
      <w:marTop w:val="0"/>
      <w:marBottom w:val="0"/>
      <w:divBdr>
        <w:top w:val="none" w:sz="0" w:space="0" w:color="auto"/>
        <w:left w:val="none" w:sz="0" w:space="0" w:color="auto"/>
        <w:bottom w:val="none" w:sz="0" w:space="0" w:color="auto"/>
        <w:right w:val="none" w:sz="0" w:space="0" w:color="auto"/>
      </w:divBdr>
    </w:div>
    <w:div w:id="1653681176">
      <w:bodyDiv w:val="1"/>
      <w:marLeft w:val="0"/>
      <w:marRight w:val="0"/>
      <w:marTop w:val="0"/>
      <w:marBottom w:val="0"/>
      <w:divBdr>
        <w:top w:val="none" w:sz="0" w:space="0" w:color="auto"/>
        <w:left w:val="none" w:sz="0" w:space="0" w:color="auto"/>
        <w:bottom w:val="none" w:sz="0" w:space="0" w:color="auto"/>
        <w:right w:val="none" w:sz="0" w:space="0" w:color="auto"/>
      </w:divBdr>
    </w:div>
    <w:div w:id="1666322416">
      <w:bodyDiv w:val="1"/>
      <w:marLeft w:val="0"/>
      <w:marRight w:val="0"/>
      <w:marTop w:val="0"/>
      <w:marBottom w:val="0"/>
      <w:divBdr>
        <w:top w:val="none" w:sz="0" w:space="0" w:color="auto"/>
        <w:left w:val="none" w:sz="0" w:space="0" w:color="auto"/>
        <w:bottom w:val="none" w:sz="0" w:space="0" w:color="auto"/>
        <w:right w:val="none" w:sz="0" w:space="0" w:color="auto"/>
      </w:divBdr>
    </w:div>
    <w:div w:id="1770655473">
      <w:bodyDiv w:val="1"/>
      <w:marLeft w:val="0"/>
      <w:marRight w:val="0"/>
      <w:marTop w:val="0"/>
      <w:marBottom w:val="0"/>
      <w:divBdr>
        <w:top w:val="none" w:sz="0" w:space="0" w:color="auto"/>
        <w:left w:val="none" w:sz="0" w:space="0" w:color="auto"/>
        <w:bottom w:val="none" w:sz="0" w:space="0" w:color="auto"/>
        <w:right w:val="none" w:sz="0" w:space="0" w:color="auto"/>
      </w:divBdr>
    </w:div>
    <w:div w:id="1804809671">
      <w:bodyDiv w:val="1"/>
      <w:marLeft w:val="0"/>
      <w:marRight w:val="0"/>
      <w:marTop w:val="0"/>
      <w:marBottom w:val="0"/>
      <w:divBdr>
        <w:top w:val="none" w:sz="0" w:space="0" w:color="auto"/>
        <w:left w:val="none" w:sz="0" w:space="0" w:color="auto"/>
        <w:bottom w:val="none" w:sz="0" w:space="0" w:color="auto"/>
        <w:right w:val="none" w:sz="0" w:space="0" w:color="auto"/>
      </w:divBdr>
    </w:div>
    <w:div w:id="1825393563">
      <w:bodyDiv w:val="1"/>
      <w:marLeft w:val="0"/>
      <w:marRight w:val="0"/>
      <w:marTop w:val="0"/>
      <w:marBottom w:val="0"/>
      <w:divBdr>
        <w:top w:val="none" w:sz="0" w:space="0" w:color="auto"/>
        <w:left w:val="none" w:sz="0" w:space="0" w:color="auto"/>
        <w:bottom w:val="none" w:sz="0" w:space="0" w:color="auto"/>
        <w:right w:val="none" w:sz="0" w:space="0" w:color="auto"/>
      </w:divBdr>
    </w:div>
    <w:div w:id="1870483471">
      <w:bodyDiv w:val="1"/>
      <w:marLeft w:val="0"/>
      <w:marRight w:val="0"/>
      <w:marTop w:val="0"/>
      <w:marBottom w:val="0"/>
      <w:divBdr>
        <w:top w:val="none" w:sz="0" w:space="0" w:color="auto"/>
        <w:left w:val="none" w:sz="0" w:space="0" w:color="auto"/>
        <w:bottom w:val="none" w:sz="0" w:space="0" w:color="auto"/>
        <w:right w:val="none" w:sz="0" w:space="0" w:color="auto"/>
      </w:divBdr>
    </w:div>
    <w:div w:id="1888640487">
      <w:bodyDiv w:val="1"/>
      <w:marLeft w:val="0"/>
      <w:marRight w:val="0"/>
      <w:marTop w:val="0"/>
      <w:marBottom w:val="0"/>
      <w:divBdr>
        <w:top w:val="none" w:sz="0" w:space="0" w:color="auto"/>
        <w:left w:val="none" w:sz="0" w:space="0" w:color="auto"/>
        <w:bottom w:val="none" w:sz="0" w:space="0" w:color="auto"/>
        <w:right w:val="none" w:sz="0" w:space="0" w:color="auto"/>
      </w:divBdr>
    </w:div>
    <w:div w:id="1973704061">
      <w:bodyDiv w:val="1"/>
      <w:marLeft w:val="0"/>
      <w:marRight w:val="0"/>
      <w:marTop w:val="0"/>
      <w:marBottom w:val="0"/>
      <w:divBdr>
        <w:top w:val="none" w:sz="0" w:space="0" w:color="auto"/>
        <w:left w:val="none" w:sz="0" w:space="0" w:color="auto"/>
        <w:bottom w:val="none" w:sz="0" w:space="0" w:color="auto"/>
        <w:right w:val="none" w:sz="0" w:space="0" w:color="auto"/>
      </w:divBdr>
    </w:div>
    <w:div w:id="2020814286">
      <w:bodyDiv w:val="1"/>
      <w:marLeft w:val="0"/>
      <w:marRight w:val="0"/>
      <w:marTop w:val="0"/>
      <w:marBottom w:val="0"/>
      <w:divBdr>
        <w:top w:val="none" w:sz="0" w:space="0" w:color="auto"/>
        <w:left w:val="none" w:sz="0" w:space="0" w:color="auto"/>
        <w:bottom w:val="none" w:sz="0" w:space="0" w:color="auto"/>
        <w:right w:val="none" w:sz="0" w:space="0" w:color="auto"/>
      </w:divBdr>
    </w:div>
    <w:div w:id="2037272080">
      <w:bodyDiv w:val="1"/>
      <w:marLeft w:val="0"/>
      <w:marRight w:val="0"/>
      <w:marTop w:val="0"/>
      <w:marBottom w:val="0"/>
      <w:divBdr>
        <w:top w:val="none" w:sz="0" w:space="0" w:color="auto"/>
        <w:left w:val="none" w:sz="0" w:space="0" w:color="auto"/>
        <w:bottom w:val="none" w:sz="0" w:space="0" w:color="auto"/>
        <w:right w:val="none" w:sz="0" w:space="0" w:color="auto"/>
      </w:divBdr>
    </w:div>
    <w:div w:id="2075738063">
      <w:bodyDiv w:val="1"/>
      <w:marLeft w:val="0"/>
      <w:marRight w:val="0"/>
      <w:marTop w:val="0"/>
      <w:marBottom w:val="0"/>
      <w:divBdr>
        <w:top w:val="none" w:sz="0" w:space="0" w:color="auto"/>
        <w:left w:val="none" w:sz="0" w:space="0" w:color="auto"/>
        <w:bottom w:val="none" w:sz="0" w:space="0" w:color="auto"/>
        <w:right w:val="none" w:sz="0" w:space="0" w:color="auto"/>
      </w:divBdr>
      <w:divsChild>
        <w:div w:id="328018459">
          <w:marLeft w:val="0"/>
          <w:marRight w:val="330"/>
          <w:marTop w:val="0"/>
          <w:marBottom w:val="150"/>
          <w:divBdr>
            <w:top w:val="none" w:sz="0" w:space="0" w:color="auto"/>
            <w:left w:val="none" w:sz="0" w:space="0" w:color="auto"/>
            <w:bottom w:val="none" w:sz="0" w:space="0" w:color="auto"/>
            <w:right w:val="none" w:sz="0" w:space="0" w:color="auto"/>
          </w:divBdr>
        </w:div>
        <w:div w:id="1029526740">
          <w:marLeft w:val="0"/>
          <w:marRight w:val="330"/>
          <w:marTop w:val="0"/>
          <w:marBottom w:val="150"/>
          <w:divBdr>
            <w:top w:val="none" w:sz="0" w:space="0" w:color="auto"/>
            <w:left w:val="none" w:sz="0" w:space="0" w:color="auto"/>
            <w:bottom w:val="none" w:sz="0" w:space="0" w:color="auto"/>
            <w:right w:val="none" w:sz="0" w:space="0" w:color="auto"/>
          </w:divBdr>
        </w:div>
        <w:div w:id="1571690462">
          <w:marLeft w:val="0"/>
          <w:marRight w:val="330"/>
          <w:marTop w:val="0"/>
          <w:marBottom w:val="150"/>
          <w:divBdr>
            <w:top w:val="none" w:sz="0" w:space="0" w:color="auto"/>
            <w:left w:val="none" w:sz="0" w:space="0" w:color="auto"/>
            <w:bottom w:val="none" w:sz="0" w:space="0" w:color="auto"/>
            <w:right w:val="none" w:sz="0" w:space="0" w:color="auto"/>
          </w:divBdr>
        </w:div>
        <w:div w:id="1598171949">
          <w:marLeft w:val="0"/>
          <w:marRight w:val="330"/>
          <w:marTop w:val="0"/>
          <w:marBottom w:val="150"/>
          <w:divBdr>
            <w:top w:val="none" w:sz="0" w:space="0" w:color="auto"/>
            <w:left w:val="none" w:sz="0" w:space="0" w:color="auto"/>
            <w:bottom w:val="none" w:sz="0" w:space="0" w:color="auto"/>
            <w:right w:val="none" w:sz="0" w:space="0" w:color="auto"/>
          </w:divBdr>
        </w:div>
      </w:divsChild>
    </w:div>
    <w:div w:id="2098205670">
      <w:bodyDiv w:val="1"/>
      <w:marLeft w:val="0"/>
      <w:marRight w:val="0"/>
      <w:marTop w:val="0"/>
      <w:marBottom w:val="0"/>
      <w:divBdr>
        <w:top w:val="none" w:sz="0" w:space="0" w:color="auto"/>
        <w:left w:val="none" w:sz="0" w:space="0" w:color="auto"/>
        <w:bottom w:val="none" w:sz="0" w:space="0" w:color="auto"/>
        <w:right w:val="none" w:sz="0" w:space="0" w:color="auto"/>
      </w:divBdr>
    </w:div>
    <w:div w:id="2133203494">
      <w:bodyDiv w:val="1"/>
      <w:marLeft w:val="0"/>
      <w:marRight w:val="0"/>
      <w:marTop w:val="0"/>
      <w:marBottom w:val="0"/>
      <w:divBdr>
        <w:top w:val="none" w:sz="0" w:space="0" w:color="auto"/>
        <w:left w:val="none" w:sz="0" w:space="0" w:color="auto"/>
        <w:bottom w:val="none" w:sz="0" w:space="0" w:color="auto"/>
        <w:right w:val="none" w:sz="0" w:space="0" w:color="auto"/>
      </w:divBdr>
    </w:div>
    <w:div w:id="21393010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1217</Words>
  <Characters>6939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1601-01-01T00:00:00Z</cp:lastPrinted>
  <dcterms:created xsi:type="dcterms:W3CDTF">2023-08-11T07:01:00Z</dcterms:created>
  <dcterms:modified xsi:type="dcterms:W3CDTF">2023-08-11T07:02:00Z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(3)vk96bvuGZ9u2RjKDPOzXvd3HLqNRo5yFm8pcceMFTGflc5n62Y1qMKy3xaofApDYfqbYmcUs
Qnttp1CR7/uBuq8Pq9Uso6Bv1smf8akD+BP5qiZ23N9om4LnzvFv04HaSbinIiut2WRR+pqN
ykqxb2ITJyby7zQj2hy0eFkHqpT4c1OXvVFVqHQBd4zmrEUv4+NRYGtjr6q80ym9BK2B7Rtv
8Od34KAAnI/Q6BUfhY</vt:lpwstr>
  </property>
  <property fmtid="{D5CDD505-2E9C-101B-9397-08002B2CF9AE}" pid="3" name="_2015_ms_pID_7253431">
    <vt:lpwstr>qStIJRGY8uIz49GYZrXU9cCYmiSnKpg+4P4XxbeIi7CdZagYRas+Lr
9YnKs3vUtfn+aCH6dbHfzbzl9euWBBHg8/LUSSfGkaGG9yOqp23u9p39UCAu62vEdJGtsQCc
dZCrOpGeL5PQagBoOpQZRyhs5uUBM3GFbng6UPlwa/vAZAs6z/YYhHH0CEEx1puUZU78doJJ
4VKXVKOl+G6Oep5kJJL9N9a4ZcjhU3OmGWua</vt:lpwstr>
  </property>
  <property fmtid="{D5CDD505-2E9C-101B-9397-08002B2CF9AE}" pid="4" name="_2015_ms_pID_7253432">
    <vt:lpwstr>G36KMNgdWm8d6cduviU7Y6Y=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1691737240</vt:lpwstr>
  </property>
</Properties>
</file>